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1B2FEE" w14:textId="77777777" w:rsidR="00834700" w:rsidRPr="00834700" w:rsidRDefault="00834700" w:rsidP="008347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34700">
        <w:rPr>
          <w:b/>
          <w:noProof/>
          <w:sz w:val="24"/>
        </w:rPr>
        <w:t>3GPP TSG-</w:t>
      </w:r>
      <w:fldSimple w:instr=" DOCPROPERTY  TSG/WGRef  \* MERGEFORMAT ">
        <w:r w:rsidRPr="00834700">
          <w:rPr>
            <w:b/>
            <w:noProof/>
            <w:sz w:val="24"/>
          </w:rPr>
          <w:t>CT1</w:t>
        </w:r>
      </w:fldSimple>
      <w:r w:rsidRPr="00834700">
        <w:rPr>
          <w:b/>
          <w:noProof/>
          <w:sz w:val="24"/>
        </w:rPr>
        <w:t xml:space="preserve"> Meeting #</w:t>
      </w:r>
      <w:fldSimple w:instr=" DOCPROPERTY  MtgSeq  \* MERGEFORMAT ">
        <w:r w:rsidRPr="00834700">
          <w:rPr>
            <w:b/>
            <w:noProof/>
            <w:sz w:val="24"/>
          </w:rPr>
          <w:t>143e</w:t>
        </w:r>
      </w:fldSimple>
      <w:r w:rsidRPr="00834700">
        <w:fldChar w:fldCharType="begin"/>
      </w:r>
      <w:r w:rsidRPr="00834700">
        <w:instrText xml:space="preserve"> DOCPROPERTY  MtgTitle  \* MERGEFORMAT </w:instrText>
      </w:r>
      <w:r w:rsidRPr="00834700">
        <w:fldChar w:fldCharType="end"/>
      </w:r>
      <w:r w:rsidRPr="00834700">
        <w:rPr>
          <w:b/>
          <w:i/>
          <w:noProof/>
          <w:sz w:val="28"/>
        </w:rPr>
        <w:tab/>
      </w:r>
      <w:r w:rsidRPr="00834700">
        <w:rPr>
          <w:b/>
          <w:sz w:val="24"/>
          <w:szCs w:val="24"/>
        </w:rPr>
        <w:t>C1-235230</w:t>
      </w:r>
    </w:p>
    <w:p w14:paraId="690AC647" w14:textId="77777777" w:rsidR="00834700" w:rsidRPr="00834700" w:rsidRDefault="00834700" w:rsidP="00834700">
      <w:pPr>
        <w:pStyle w:val="CRCoverPage"/>
        <w:outlineLvl w:val="0"/>
        <w:rPr>
          <w:b/>
          <w:noProof/>
          <w:sz w:val="24"/>
        </w:rPr>
      </w:pPr>
      <w:r w:rsidRPr="00834700">
        <w:rPr>
          <w:b/>
          <w:noProof/>
          <w:sz w:val="24"/>
        </w:rPr>
        <w:t>Goteborg, Sweden, 21</w:t>
      </w:r>
      <w:r w:rsidRPr="00834700">
        <w:rPr>
          <w:b/>
          <w:noProof/>
          <w:sz w:val="24"/>
          <w:vertAlign w:val="superscript"/>
        </w:rPr>
        <w:t>st</w:t>
      </w:r>
      <w:r w:rsidRPr="00834700">
        <w:rPr>
          <w:b/>
          <w:noProof/>
          <w:sz w:val="24"/>
        </w:rPr>
        <w:t xml:space="preserve"> – 25</w:t>
      </w:r>
      <w:r w:rsidRPr="00834700">
        <w:rPr>
          <w:b/>
          <w:noProof/>
          <w:sz w:val="24"/>
          <w:vertAlign w:val="superscript"/>
        </w:rPr>
        <w:t>th</w:t>
      </w:r>
      <w:r w:rsidRPr="00834700">
        <w:rPr>
          <w:b/>
          <w:noProof/>
          <w:sz w:val="24"/>
        </w:rPr>
        <w:t xml:space="preserve"> August 2023</w:t>
      </w:r>
    </w:p>
    <w:p w14:paraId="1AC74A85" w14:textId="77777777" w:rsidR="00834700" w:rsidRDefault="00834700" w:rsidP="00406D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CD319C3" w14:textId="5D6585B5" w:rsidR="00406D3E" w:rsidRDefault="00406D3E" w:rsidP="00406D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>
          <w:rPr>
            <w:b/>
            <w:noProof/>
            <w:sz w:val="24"/>
          </w:rPr>
          <w:t>9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3</w:t>
      </w:r>
      <w:r w:rsidR="00DE7418">
        <w:rPr>
          <w:b/>
          <w:sz w:val="24"/>
          <w:szCs w:val="24"/>
        </w:rPr>
        <w:t>043</w:t>
      </w:r>
    </w:p>
    <w:p w14:paraId="199017DF" w14:textId="77777777" w:rsidR="00406D3E" w:rsidRDefault="00406D3E" w:rsidP="00406D3E">
      <w:pPr>
        <w:pStyle w:val="CRCoverPage"/>
        <w:outlineLvl w:val="0"/>
        <w:rPr>
          <w:b/>
          <w:noProof/>
          <w:sz w:val="24"/>
        </w:rPr>
      </w:pPr>
      <w:r w:rsidRPr="00EE14B4">
        <w:rPr>
          <w:b/>
          <w:noProof/>
          <w:sz w:val="24"/>
        </w:rPr>
        <w:t>Gote</w:t>
      </w:r>
      <w:r>
        <w:rPr>
          <w:b/>
          <w:noProof/>
          <w:sz w:val="24"/>
        </w:rPr>
        <w:t xml:space="preserve">borg, Sweden, </w:t>
      </w:r>
      <w:fldSimple w:instr=" DOCPROPERTY  StartDate  \* MERGEFORMAT ">
        <w:r>
          <w:rPr>
            <w:b/>
            <w:noProof/>
            <w:sz w:val="24"/>
          </w:rPr>
          <w:t>21</w:t>
        </w:r>
        <w:r>
          <w:rPr>
            <w:b/>
            <w:noProof/>
            <w:sz w:val="24"/>
            <w:vertAlign w:val="superscript"/>
          </w:rPr>
          <w:t>st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25</w:t>
        </w:r>
        <w:r>
          <w:rPr>
            <w:b/>
            <w:noProof/>
            <w:sz w:val="24"/>
            <w:vertAlign w:val="superscript"/>
          </w:rPr>
          <w:t>th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August </w:t>
        </w:r>
        <w:r w:rsidRPr="00BA51D9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3</w:t>
        </w:r>
      </w:fldSimple>
    </w:p>
    <w:p w14:paraId="1AA50F7D" w14:textId="77777777" w:rsidR="00581114" w:rsidRPr="005F2094" w:rsidRDefault="00581114" w:rsidP="005811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94FEA94" w14:textId="492704DD" w:rsidR="00581114" w:rsidRPr="005F2094" w:rsidRDefault="00581114" w:rsidP="005811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F2094">
        <w:rPr>
          <w:b/>
          <w:noProof/>
          <w:sz w:val="24"/>
        </w:rPr>
        <w:t>3GPP TSG-</w:t>
      </w:r>
      <w:fldSimple w:instr=" DOCPROPERTY  TSG/WGRef  \* MERGEFORMAT ">
        <w:r w:rsidRPr="005F2094">
          <w:rPr>
            <w:b/>
            <w:noProof/>
            <w:sz w:val="24"/>
          </w:rPr>
          <w:t>CT4</w:t>
        </w:r>
      </w:fldSimple>
      <w:r w:rsidRPr="005F2094">
        <w:rPr>
          <w:b/>
          <w:noProof/>
          <w:sz w:val="24"/>
        </w:rPr>
        <w:t xml:space="preserve"> Meeting #</w:t>
      </w:r>
      <w:fldSimple w:instr=" DOCPROPERTY  MtgSeq  \* MERGEFORMAT ">
        <w:r w:rsidRPr="005F2094">
          <w:rPr>
            <w:b/>
            <w:noProof/>
            <w:sz w:val="24"/>
          </w:rPr>
          <w:t>117e</w:t>
        </w:r>
      </w:fldSimple>
      <w:r w:rsidRPr="005F2094">
        <w:fldChar w:fldCharType="begin"/>
      </w:r>
      <w:r w:rsidRPr="005F2094">
        <w:instrText xml:space="preserve"> DOCPROPERTY  MtgTitle  \* MERGEFORMAT </w:instrText>
      </w:r>
      <w:r w:rsidRPr="005F2094">
        <w:fldChar w:fldCharType="end"/>
      </w:r>
      <w:r w:rsidRPr="005F2094">
        <w:rPr>
          <w:b/>
          <w:i/>
          <w:noProof/>
          <w:sz w:val="28"/>
        </w:rPr>
        <w:tab/>
      </w:r>
      <w:r w:rsidRPr="005F2094">
        <w:rPr>
          <w:b/>
          <w:sz w:val="24"/>
          <w:szCs w:val="24"/>
        </w:rPr>
        <w:t>C4-23</w:t>
      </w:r>
      <w:r w:rsidRPr="00546717">
        <w:rPr>
          <w:b/>
          <w:sz w:val="24"/>
          <w:szCs w:val="24"/>
        </w:rPr>
        <w:t>3</w:t>
      </w:r>
      <w:r w:rsidR="005F2094" w:rsidRPr="00546717">
        <w:rPr>
          <w:b/>
          <w:sz w:val="24"/>
          <w:szCs w:val="24"/>
        </w:rPr>
        <w:t>371</w:t>
      </w:r>
    </w:p>
    <w:p w14:paraId="19E70423" w14:textId="77777777" w:rsidR="00581114" w:rsidRPr="005F2094" w:rsidRDefault="00581114" w:rsidP="00581114">
      <w:pPr>
        <w:pStyle w:val="CRCoverPage"/>
        <w:outlineLvl w:val="0"/>
        <w:rPr>
          <w:b/>
          <w:noProof/>
          <w:sz w:val="24"/>
        </w:rPr>
      </w:pPr>
      <w:r w:rsidRPr="005F2094">
        <w:rPr>
          <w:b/>
          <w:noProof/>
          <w:sz w:val="24"/>
        </w:rPr>
        <w:t>Goteborg, Sweden, 21</w:t>
      </w:r>
      <w:r w:rsidRPr="005F2094">
        <w:rPr>
          <w:b/>
          <w:noProof/>
          <w:sz w:val="24"/>
          <w:vertAlign w:val="superscript"/>
        </w:rPr>
        <w:t>st</w:t>
      </w:r>
      <w:r w:rsidRPr="005F2094">
        <w:rPr>
          <w:b/>
          <w:noProof/>
          <w:sz w:val="24"/>
        </w:rPr>
        <w:t xml:space="preserve"> – 25</w:t>
      </w:r>
      <w:r w:rsidRPr="005F2094">
        <w:rPr>
          <w:b/>
          <w:noProof/>
          <w:sz w:val="24"/>
          <w:vertAlign w:val="superscript"/>
        </w:rPr>
        <w:t>th</w:t>
      </w:r>
      <w:r w:rsidRPr="005F2094">
        <w:rPr>
          <w:b/>
          <w:noProof/>
          <w:sz w:val="24"/>
        </w:rPr>
        <w:t xml:space="preserve"> August 2023</w:t>
      </w:r>
    </w:p>
    <w:p w14:paraId="2B113699" w14:textId="326A085C" w:rsidR="0063768A" w:rsidRPr="005F2094" w:rsidRDefault="0063768A" w:rsidP="0063768A">
      <w:pPr>
        <w:pStyle w:val="a7"/>
        <w:pBdr>
          <w:bottom w:val="single" w:sz="6" w:space="1" w:color="auto"/>
        </w:pBdr>
        <w:tabs>
          <w:tab w:val="right" w:pos="9638"/>
        </w:tabs>
        <w:rPr>
          <w:szCs w:val="24"/>
        </w:rPr>
      </w:pPr>
      <w:r w:rsidRPr="005F2094">
        <w:rPr>
          <w:szCs w:val="24"/>
        </w:rPr>
        <w:tab/>
        <w:t>was CP-231194</w:t>
      </w:r>
    </w:p>
    <w:p w14:paraId="4E685430" w14:textId="77777777" w:rsidR="0063768A" w:rsidRDefault="0063768A" w:rsidP="0063768A">
      <w:pPr>
        <w:pStyle w:val="a7"/>
        <w:pBdr>
          <w:bottom w:val="single" w:sz="6" w:space="1" w:color="auto"/>
        </w:pBdr>
        <w:tabs>
          <w:tab w:val="right" w:pos="9638"/>
        </w:tabs>
        <w:rPr>
          <w:sz w:val="24"/>
          <w:szCs w:val="24"/>
        </w:rPr>
      </w:pPr>
    </w:p>
    <w:p w14:paraId="13728FA7" w14:textId="04BB747C" w:rsidR="0063768A" w:rsidRPr="00DA0D49" w:rsidRDefault="0063768A" w:rsidP="0063768A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DA0D49">
        <w:rPr>
          <w:rFonts w:ascii="Arial" w:hAnsi="Arial" w:cs="Arial"/>
          <w:b/>
          <w:sz w:val="24"/>
        </w:rPr>
        <w:t>Source:</w:t>
      </w:r>
      <w:r w:rsidRPr="00DA0D49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Huawei</w:t>
      </w:r>
      <w:r w:rsidR="00757EAD">
        <w:rPr>
          <w:rFonts w:ascii="Arial" w:hAnsi="Arial" w:cs="Arial"/>
          <w:b/>
          <w:sz w:val="24"/>
        </w:rPr>
        <w:t>, HiSilicon</w:t>
      </w:r>
    </w:p>
    <w:p w14:paraId="2CFDC7D2" w14:textId="77777777" w:rsidR="0063768A" w:rsidRPr="00DA0D49" w:rsidRDefault="0063768A" w:rsidP="0063768A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DA0D49">
        <w:rPr>
          <w:rFonts w:ascii="Arial" w:hAnsi="Arial" w:cs="Arial"/>
          <w:b/>
          <w:sz w:val="24"/>
        </w:rPr>
        <w:t>Title:</w:t>
      </w:r>
      <w:r w:rsidRPr="00DA0D49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Revised</w:t>
      </w:r>
      <w:r w:rsidRPr="00DA0D49">
        <w:rPr>
          <w:rFonts w:ascii="Arial" w:hAnsi="Arial" w:cs="Arial"/>
          <w:b/>
          <w:sz w:val="24"/>
        </w:rPr>
        <w:t xml:space="preserve"> WID on Rel-18 Generic Group Management, Exposure and Communication Enhancements</w:t>
      </w:r>
    </w:p>
    <w:p w14:paraId="1EE78813" w14:textId="77777777" w:rsidR="0063768A" w:rsidRPr="00DA0D49" w:rsidRDefault="0063768A" w:rsidP="0063768A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DA0D49">
        <w:rPr>
          <w:rFonts w:ascii="Arial" w:hAnsi="Arial" w:cs="Arial"/>
          <w:b/>
          <w:sz w:val="24"/>
        </w:rPr>
        <w:t>Document For:</w:t>
      </w:r>
      <w:r w:rsidRPr="00DA0D49">
        <w:rPr>
          <w:rFonts w:ascii="Arial" w:hAnsi="Arial" w:cs="Arial"/>
          <w:b/>
          <w:sz w:val="24"/>
        </w:rPr>
        <w:tab/>
        <w:t>Approval</w:t>
      </w:r>
    </w:p>
    <w:p w14:paraId="335C1100" w14:textId="61059AA8" w:rsidR="0063768A" w:rsidRPr="00DA0D49" w:rsidRDefault="0063768A" w:rsidP="0063768A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DA0D49">
        <w:rPr>
          <w:rFonts w:ascii="Arial" w:hAnsi="Arial" w:cs="Arial"/>
          <w:b/>
          <w:sz w:val="24"/>
        </w:rPr>
        <w:t>Agenda Item:</w:t>
      </w:r>
      <w:r w:rsidRPr="00DA0D49">
        <w:rPr>
          <w:rFonts w:ascii="Arial" w:hAnsi="Arial" w:cs="Arial"/>
          <w:b/>
          <w:sz w:val="24"/>
        </w:rPr>
        <w:tab/>
        <w:t>18.</w:t>
      </w:r>
      <w:r>
        <w:rPr>
          <w:rFonts w:ascii="Arial" w:hAnsi="Arial" w:cs="Arial"/>
          <w:b/>
          <w:sz w:val="24"/>
        </w:rPr>
        <w:t>1.</w:t>
      </w:r>
      <w:r w:rsidR="001662F8">
        <w:rPr>
          <w:rFonts w:ascii="Arial" w:hAnsi="Arial" w:cs="Arial"/>
          <w:b/>
          <w:sz w:val="24"/>
        </w:rPr>
        <w:t>1</w:t>
      </w:r>
      <w:bookmarkStart w:id="0" w:name="_GoBack"/>
      <w:bookmarkEnd w:id="0"/>
    </w:p>
    <w:p w14:paraId="6E050D81" w14:textId="77777777" w:rsidR="0063768A" w:rsidRPr="00BC642A" w:rsidRDefault="0063768A" w:rsidP="0063768A">
      <w:pPr>
        <w:pStyle w:val="8"/>
        <w:jc w:val="center"/>
      </w:pPr>
      <w:r w:rsidRPr="00BC642A">
        <w:t>3GPP™ Work Item Description</w:t>
      </w:r>
    </w:p>
    <w:p w14:paraId="5709B57B" w14:textId="7F032A59" w:rsidR="00A17F96" w:rsidRDefault="00A17F96" w:rsidP="00A17F9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A8405A1" w14:textId="7009B7BB" w:rsidR="00A17F96" w:rsidRPr="006C2E80" w:rsidRDefault="00A17F96" w:rsidP="00A17F96">
      <w:pPr>
        <w:pStyle w:val="8"/>
      </w:pPr>
      <w:r w:rsidRPr="006C2E80">
        <w:t>Title:</w:t>
      </w:r>
      <w:r w:rsidR="00552C83">
        <w:tab/>
        <w:t xml:space="preserve">Rel-18 </w:t>
      </w:r>
      <w:r w:rsidR="00552C83" w:rsidRPr="00E21E7C">
        <w:t xml:space="preserve">Generic </w:t>
      </w:r>
      <w:r w:rsidR="00552C83">
        <w:t>G</w:t>
      </w:r>
      <w:r w:rsidR="00552C83" w:rsidRPr="00E21E7C">
        <w:t xml:space="preserve">roup </w:t>
      </w:r>
      <w:r w:rsidR="00552C83">
        <w:t>M</w:t>
      </w:r>
      <w:r w:rsidR="00552C83" w:rsidRPr="00E21E7C">
        <w:t xml:space="preserve">anagement, </w:t>
      </w:r>
      <w:r w:rsidR="00552C83">
        <w:t>E</w:t>
      </w:r>
      <w:r w:rsidR="00552C83" w:rsidRPr="00E21E7C">
        <w:t xml:space="preserve">xposure and </w:t>
      </w:r>
      <w:r w:rsidR="00552C83">
        <w:t>C</w:t>
      </w:r>
      <w:r w:rsidR="00552C83" w:rsidRPr="00E21E7C">
        <w:t xml:space="preserve">ommunication </w:t>
      </w:r>
      <w:r w:rsidR="00552C83">
        <w:t>E</w:t>
      </w:r>
      <w:r w:rsidR="00552C83" w:rsidRPr="00E21E7C">
        <w:t>nhancements</w:t>
      </w:r>
    </w:p>
    <w:p w14:paraId="289CB42C" w14:textId="3A58CFD3" w:rsidR="006C2E80" w:rsidRPr="00516A09" w:rsidRDefault="00E13CB2" w:rsidP="00983FC4">
      <w:pPr>
        <w:pStyle w:val="8"/>
        <w:ind w:left="0" w:firstLine="0"/>
        <w:rPr>
          <w:lang w:val="fr-FR"/>
        </w:rPr>
      </w:pPr>
      <w:r w:rsidRPr="00516A09">
        <w:rPr>
          <w:lang w:val="fr-FR"/>
        </w:rPr>
        <w:t>A</w:t>
      </w:r>
      <w:r w:rsidR="00B078D6" w:rsidRPr="00516A09">
        <w:rPr>
          <w:lang w:val="fr-FR"/>
        </w:rPr>
        <w:t>cronym:</w:t>
      </w:r>
      <w:r w:rsidR="006C2E80" w:rsidRPr="00516A09">
        <w:rPr>
          <w:lang w:val="fr-FR"/>
        </w:rPr>
        <w:tab/>
      </w:r>
      <w:r w:rsidR="00983FC4" w:rsidRPr="00516A09">
        <w:rPr>
          <w:lang w:val="fr-FR"/>
        </w:rPr>
        <w:t>GMEC</w:t>
      </w:r>
    </w:p>
    <w:p w14:paraId="679E2B2D" w14:textId="212664EF" w:rsidR="006C2E80" w:rsidRPr="00516A09" w:rsidRDefault="00B078D6" w:rsidP="006C2E80">
      <w:pPr>
        <w:pStyle w:val="8"/>
        <w:rPr>
          <w:lang w:val="fr-FR"/>
        </w:rPr>
      </w:pPr>
      <w:r w:rsidRPr="00516A09">
        <w:rPr>
          <w:lang w:val="fr-FR"/>
        </w:rPr>
        <w:t>Unique identifier</w:t>
      </w:r>
      <w:r w:rsidR="00F41A27" w:rsidRPr="00516A09">
        <w:rPr>
          <w:lang w:val="fr-FR"/>
        </w:rPr>
        <w:t>:</w:t>
      </w:r>
      <w:r w:rsidR="006C2E80" w:rsidRPr="00516A09">
        <w:rPr>
          <w:lang w:val="fr-FR"/>
        </w:rPr>
        <w:tab/>
      </w:r>
      <w:r w:rsidR="00F10FCF">
        <w:rPr>
          <w:lang w:val="fr-FR"/>
        </w:rPr>
        <w:t>990009</w:t>
      </w:r>
    </w:p>
    <w:p w14:paraId="63EE9719" w14:textId="58540FDE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A07FE9">
        <w:rPr>
          <w:iCs/>
        </w:rPr>
        <w:t>Rel-</w:t>
      </w:r>
      <w:r w:rsidR="00983FC4" w:rsidRPr="00A07FE9">
        <w:rPr>
          <w:iCs/>
        </w:rPr>
        <w:t>18</w:t>
      </w:r>
    </w:p>
    <w:p w14:paraId="2D54825D" w14:textId="38491F20" w:rsidR="004260A5" w:rsidRDefault="004260A5" w:rsidP="00552C83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4327E6B" w:rsidR="004260A5" w:rsidRDefault="00682A0A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B5473FC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65BF12E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028BEAA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41F2455E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35656564" w:rsidR="004260A5" w:rsidRDefault="00A15924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1"/>
      </w:pPr>
      <w:r>
        <w:t>2.</w:t>
      </w:r>
      <w:r w:rsidR="00765028">
        <w:t>1</w:t>
      </w:r>
      <w:r>
        <w:tab/>
        <w:t>Primary classification</w:t>
      </w:r>
    </w:p>
    <w:p w14:paraId="701105D4" w14:textId="5E2E3CD8" w:rsidR="00DD6E21" w:rsidRPr="00C278EB" w:rsidRDefault="00DD6E21" w:rsidP="00DD6E21">
      <w:pPr>
        <w:pStyle w:val="31"/>
      </w:pPr>
      <w:r w:rsidRPr="00A36378">
        <w:t xml:space="preserve">This work item is </w:t>
      </w:r>
      <w:r>
        <w:t>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D6E21" w14:paraId="240F1B98" w14:textId="77777777" w:rsidTr="003D42CD">
        <w:trPr>
          <w:cantSplit/>
          <w:jc w:val="center"/>
        </w:trPr>
        <w:tc>
          <w:tcPr>
            <w:tcW w:w="452" w:type="dxa"/>
          </w:tcPr>
          <w:p w14:paraId="581978EB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40C695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D6E21" w14:paraId="753CF66D" w14:textId="77777777" w:rsidTr="003D42CD">
        <w:trPr>
          <w:cantSplit/>
          <w:jc w:val="center"/>
        </w:trPr>
        <w:tc>
          <w:tcPr>
            <w:tcW w:w="452" w:type="dxa"/>
          </w:tcPr>
          <w:p w14:paraId="72A26B69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BFF8923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D6E21" w14:paraId="387C426F" w14:textId="77777777" w:rsidTr="003D42CD">
        <w:trPr>
          <w:cantSplit/>
          <w:jc w:val="center"/>
        </w:trPr>
        <w:tc>
          <w:tcPr>
            <w:tcW w:w="452" w:type="dxa"/>
          </w:tcPr>
          <w:p w14:paraId="3EC6B752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73AB37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D6E21" w14:paraId="01B8ED22" w14:textId="77777777" w:rsidTr="003D42CD">
        <w:trPr>
          <w:cantSplit/>
          <w:jc w:val="center"/>
        </w:trPr>
        <w:tc>
          <w:tcPr>
            <w:tcW w:w="452" w:type="dxa"/>
          </w:tcPr>
          <w:p w14:paraId="120D73EB" w14:textId="25D51AFC" w:rsidR="00DD6E21" w:rsidRDefault="00DD6E21" w:rsidP="003D42C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924BED0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D6E21" w14:paraId="752971B2" w14:textId="77777777" w:rsidTr="003D42CD">
        <w:trPr>
          <w:cantSplit/>
          <w:jc w:val="center"/>
        </w:trPr>
        <w:tc>
          <w:tcPr>
            <w:tcW w:w="452" w:type="dxa"/>
          </w:tcPr>
          <w:p w14:paraId="2E6DF457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436FEB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E1C8DBE" w14:textId="77777777" w:rsidR="00DD6E21" w:rsidRDefault="00DD6E21" w:rsidP="00DD6E21">
      <w:pPr>
        <w:ind w:right="-99"/>
        <w:rPr>
          <w:b/>
        </w:rPr>
      </w:pPr>
    </w:p>
    <w:p w14:paraId="2311EFBA" w14:textId="0781B1B5" w:rsidR="002944FD" w:rsidRPr="009A6092" w:rsidRDefault="004876B9" w:rsidP="00552C83">
      <w:pPr>
        <w:pStyle w:val="21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77686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C850E23" w:rsidR="00777686" w:rsidRDefault="00777686" w:rsidP="00777686">
            <w:pPr>
              <w:pStyle w:val="TAL"/>
            </w:pPr>
            <w:r>
              <w:t>GMEC</w:t>
            </w:r>
          </w:p>
        </w:tc>
        <w:tc>
          <w:tcPr>
            <w:tcW w:w="1101" w:type="dxa"/>
          </w:tcPr>
          <w:p w14:paraId="6AE820B7" w14:textId="4B9CB248" w:rsidR="00777686" w:rsidRDefault="00777686" w:rsidP="0077768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6D8B53FA" w:rsidR="00777686" w:rsidRDefault="00777686" w:rsidP="00777686">
            <w:pPr>
              <w:pStyle w:val="TAL"/>
            </w:pPr>
            <w:r>
              <w:t>970069</w:t>
            </w:r>
          </w:p>
        </w:tc>
        <w:tc>
          <w:tcPr>
            <w:tcW w:w="6010" w:type="dxa"/>
          </w:tcPr>
          <w:p w14:paraId="24E5739B" w14:textId="5A92A667" w:rsidR="00777686" w:rsidRPr="00251D80" w:rsidRDefault="00777686" w:rsidP="00777686">
            <w:pPr>
              <w:pStyle w:val="TAL"/>
            </w:pPr>
            <w:r w:rsidRPr="003671F7">
              <w:t>Generic group management, exposure and communication enhancements</w:t>
            </w:r>
          </w:p>
        </w:tc>
      </w:tr>
    </w:tbl>
    <w:p w14:paraId="7C3FBD77" w14:textId="77777777" w:rsidR="004876B9" w:rsidRDefault="004876B9" w:rsidP="006C2E80"/>
    <w:p w14:paraId="2932921C" w14:textId="59FC3550" w:rsidR="00746F46" w:rsidRPr="006C2E80" w:rsidRDefault="004876B9" w:rsidP="00552C83">
      <w:pPr>
        <w:pStyle w:val="31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5979"/>
        <w:gridCol w:w="2446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B62C5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5979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2446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3560E4" w14:paraId="512606E5" w14:textId="77777777" w:rsidTr="00B62C52">
        <w:trPr>
          <w:cantSplit/>
          <w:jc w:val="center"/>
        </w:trPr>
        <w:tc>
          <w:tcPr>
            <w:tcW w:w="1101" w:type="dxa"/>
          </w:tcPr>
          <w:p w14:paraId="5595B1E6" w14:textId="4DC940E4" w:rsidR="003560E4" w:rsidRDefault="003560E4" w:rsidP="003560E4">
            <w:pPr>
              <w:pStyle w:val="TAL"/>
            </w:pPr>
            <w:r w:rsidRPr="0095200F">
              <w:t>940061</w:t>
            </w:r>
          </w:p>
        </w:tc>
        <w:tc>
          <w:tcPr>
            <w:tcW w:w="5979" w:type="dxa"/>
          </w:tcPr>
          <w:p w14:paraId="6AD6B1DF" w14:textId="5FC806C1" w:rsidR="003560E4" w:rsidRDefault="003560E4" w:rsidP="003560E4">
            <w:pPr>
              <w:pStyle w:val="TAL"/>
            </w:pPr>
            <w:r w:rsidRPr="009C0E65">
              <w:t>Study on generic group management, exposure and communication enhancements</w:t>
            </w:r>
          </w:p>
        </w:tc>
        <w:tc>
          <w:tcPr>
            <w:tcW w:w="2446" w:type="dxa"/>
          </w:tcPr>
          <w:p w14:paraId="4972B8BD" w14:textId="284F486F" w:rsidR="003560E4" w:rsidRPr="003560E4" w:rsidRDefault="003560E4" w:rsidP="003560E4">
            <w:pPr>
              <w:pStyle w:val="Guidance"/>
              <w:rPr>
                <w:i w:val="0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52265D44" w14:textId="77777777" w:rsidTr="00B62C52">
        <w:trPr>
          <w:cantSplit/>
          <w:jc w:val="center"/>
        </w:trPr>
        <w:tc>
          <w:tcPr>
            <w:tcW w:w="1101" w:type="dxa"/>
          </w:tcPr>
          <w:p w14:paraId="02F9B158" w14:textId="76B10FA6" w:rsidR="00B62C52" w:rsidRPr="0095200F" w:rsidRDefault="00B62C52" w:rsidP="00B62C52">
            <w:pPr>
              <w:pStyle w:val="TAL"/>
            </w:pPr>
            <w:r>
              <w:t>840025</w:t>
            </w:r>
          </w:p>
        </w:tc>
        <w:tc>
          <w:tcPr>
            <w:tcW w:w="5979" w:type="dxa"/>
          </w:tcPr>
          <w:p w14:paraId="40151D57" w14:textId="173CD4F8" w:rsidR="00B62C52" w:rsidRPr="009C0E65" w:rsidRDefault="00B62C52" w:rsidP="00B62C52">
            <w:pPr>
              <w:pStyle w:val="TAL"/>
            </w:pPr>
            <w:r>
              <w:t>Study on enhancement of support for 5G LAN-type service</w:t>
            </w:r>
          </w:p>
        </w:tc>
        <w:tc>
          <w:tcPr>
            <w:tcW w:w="2446" w:type="dxa"/>
          </w:tcPr>
          <w:p w14:paraId="05135812" w14:textId="70118115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55D8BA9B" w14:textId="77777777" w:rsidTr="00B62C52">
        <w:trPr>
          <w:cantSplit/>
          <w:jc w:val="center"/>
        </w:trPr>
        <w:tc>
          <w:tcPr>
            <w:tcW w:w="1101" w:type="dxa"/>
          </w:tcPr>
          <w:p w14:paraId="47C7E7B3" w14:textId="033133FF" w:rsidR="00B62C52" w:rsidRDefault="00B62C52" w:rsidP="00B62C52">
            <w:pPr>
              <w:pStyle w:val="TAL"/>
            </w:pPr>
            <w:r>
              <w:t>830042</w:t>
            </w:r>
          </w:p>
        </w:tc>
        <w:tc>
          <w:tcPr>
            <w:tcW w:w="5979" w:type="dxa"/>
          </w:tcPr>
          <w:p w14:paraId="5B10A547" w14:textId="46ACF8A3" w:rsidR="00B62C52" w:rsidRDefault="00B62C52" w:rsidP="00B62C52">
            <w:pPr>
              <w:pStyle w:val="TAL"/>
            </w:pPr>
            <w:r>
              <w:t>5GS Enhanced support of Vertical and LAN Services</w:t>
            </w:r>
          </w:p>
        </w:tc>
        <w:tc>
          <w:tcPr>
            <w:tcW w:w="2446" w:type="dxa"/>
          </w:tcPr>
          <w:p w14:paraId="28A17A2C" w14:textId="09AA1FDB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4AD35C43" w14:textId="77777777" w:rsidTr="00B62C52">
        <w:trPr>
          <w:cantSplit/>
          <w:jc w:val="center"/>
        </w:trPr>
        <w:tc>
          <w:tcPr>
            <w:tcW w:w="1101" w:type="dxa"/>
          </w:tcPr>
          <w:p w14:paraId="3F02828F" w14:textId="3CE96EDA" w:rsidR="00B62C52" w:rsidRDefault="00B62C52" w:rsidP="00B62C52">
            <w:pPr>
              <w:pStyle w:val="TAL"/>
            </w:pPr>
            <w:r>
              <w:t>920039</w:t>
            </w:r>
          </w:p>
        </w:tc>
        <w:tc>
          <w:tcPr>
            <w:tcW w:w="5979" w:type="dxa"/>
          </w:tcPr>
          <w:p w14:paraId="5E578B87" w14:textId="0CFC862F" w:rsidR="00B62C52" w:rsidRDefault="00B62C52" w:rsidP="00B62C52">
            <w:pPr>
              <w:pStyle w:val="TAL"/>
            </w:pPr>
            <w:r>
              <w:t>Smart Energy and Infrastructure</w:t>
            </w:r>
          </w:p>
        </w:tc>
        <w:tc>
          <w:tcPr>
            <w:tcW w:w="2446" w:type="dxa"/>
          </w:tcPr>
          <w:p w14:paraId="5F90A33E" w14:textId="3266F41A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27388839" w14:textId="77777777" w:rsidTr="00B62C52">
        <w:trPr>
          <w:cantSplit/>
          <w:jc w:val="center"/>
        </w:trPr>
        <w:tc>
          <w:tcPr>
            <w:tcW w:w="1101" w:type="dxa"/>
          </w:tcPr>
          <w:p w14:paraId="40F98755" w14:textId="2D8D0795" w:rsidR="00B62C52" w:rsidRDefault="00B62C52" w:rsidP="00B62C52">
            <w:pPr>
              <w:pStyle w:val="TAL"/>
            </w:pPr>
            <w:r>
              <w:t>790004</w:t>
            </w:r>
          </w:p>
        </w:tc>
        <w:tc>
          <w:tcPr>
            <w:tcW w:w="5979" w:type="dxa"/>
          </w:tcPr>
          <w:p w14:paraId="3FC9A5EA" w14:textId="333AECF2" w:rsidR="00B62C52" w:rsidRDefault="00B62C52" w:rsidP="00B62C52">
            <w:pPr>
              <w:pStyle w:val="TAL"/>
            </w:pPr>
            <w:r>
              <w:t>QoS Monitoring</w:t>
            </w:r>
          </w:p>
        </w:tc>
        <w:tc>
          <w:tcPr>
            <w:tcW w:w="2446" w:type="dxa"/>
          </w:tcPr>
          <w:p w14:paraId="35EEDA46" w14:textId="7CA200ED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4EB7AFA5" w14:textId="77777777" w:rsidTr="00B62C52">
        <w:trPr>
          <w:cantSplit/>
          <w:jc w:val="center"/>
        </w:trPr>
        <w:tc>
          <w:tcPr>
            <w:tcW w:w="1101" w:type="dxa"/>
          </w:tcPr>
          <w:p w14:paraId="1311E06D" w14:textId="3001062A" w:rsidR="00B62C52" w:rsidRDefault="00B62C52" w:rsidP="00B62C52">
            <w:pPr>
              <w:pStyle w:val="TAL"/>
            </w:pPr>
            <w:r>
              <w:t>800007</w:t>
            </w:r>
          </w:p>
        </w:tc>
        <w:tc>
          <w:tcPr>
            <w:tcW w:w="5979" w:type="dxa"/>
          </w:tcPr>
          <w:p w14:paraId="2FDB7F1B" w14:textId="7A471A22" w:rsidR="00B62C52" w:rsidRDefault="00B62C52" w:rsidP="00B62C52">
            <w:pPr>
              <w:pStyle w:val="TAL"/>
            </w:pPr>
            <w:r>
              <w:t>Service requirements for cyber-physical control applications in vertical domains</w:t>
            </w:r>
          </w:p>
        </w:tc>
        <w:tc>
          <w:tcPr>
            <w:tcW w:w="2446" w:type="dxa"/>
          </w:tcPr>
          <w:p w14:paraId="12A7E98E" w14:textId="6E0A78E9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3A138A8C" w14:textId="77777777" w:rsidTr="00B62C52">
        <w:trPr>
          <w:cantSplit/>
          <w:jc w:val="center"/>
        </w:trPr>
        <w:tc>
          <w:tcPr>
            <w:tcW w:w="1101" w:type="dxa"/>
          </w:tcPr>
          <w:p w14:paraId="7F71897D" w14:textId="07D1E1C4" w:rsidR="00B62C52" w:rsidRDefault="00B62C52" w:rsidP="00B62C52">
            <w:pPr>
              <w:pStyle w:val="TAL"/>
            </w:pPr>
            <w:r>
              <w:t>840050</w:t>
            </w:r>
          </w:p>
        </w:tc>
        <w:tc>
          <w:tcPr>
            <w:tcW w:w="5979" w:type="dxa"/>
          </w:tcPr>
          <w:p w14:paraId="41B46DA8" w14:textId="373FC80D" w:rsidR="00B62C52" w:rsidRDefault="00B62C52" w:rsidP="00B62C52">
            <w:pPr>
              <w:pStyle w:val="TAL"/>
            </w:pPr>
            <w:r>
              <w:t>Enhancements for cyber-physical control applications in vertical domains</w:t>
            </w:r>
          </w:p>
        </w:tc>
        <w:tc>
          <w:tcPr>
            <w:tcW w:w="2446" w:type="dxa"/>
          </w:tcPr>
          <w:p w14:paraId="41DF9994" w14:textId="22CD6361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21EC01B0" w14:textId="77777777" w:rsidTr="00B62C52">
        <w:trPr>
          <w:cantSplit/>
          <w:jc w:val="center"/>
        </w:trPr>
        <w:tc>
          <w:tcPr>
            <w:tcW w:w="1101" w:type="dxa"/>
          </w:tcPr>
          <w:p w14:paraId="291B9D16" w14:textId="112FADF5" w:rsidR="00B62C52" w:rsidRDefault="00B62C52" w:rsidP="00B62C52">
            <w:pPr>
              <w:pStyle w:val="TAL"/>
            </w:pPr>
            <w:bookmarkStart w:id="1" w:name="bm930023"/>
            <w:r w:rsidRPr="0072131C">
              <w:rPr>
                <w:lang w:eastAsia="en-GB"/>
              </w:rPr>
              <w:t>930023</w:t>
            </w:r>
            <w:bookmarkEnd w:id="1"/>
          </w:p>
        </w:tc>
        <w:tc>
          <w:tcPr>
            <w:tcW w:w="5979" w:type="dxa"/>
          </w:tcPr>
          <w:p w14:paraId="23662637" w14:textId="0A23B5B6" w:rsidR="00B62C52" w:rsidRDefault="00B62C52" w:rsidP="00B62C52">
            <w:pPr>
              <w:pStyle w:val="TAL"/>
            </w:pPr>
            <w:r w:rsidRPr="0072131C">
              <w:rPr>
                <w:lang w:eastAsia="en-GB"/>
              </w:rPr>
              <w:t>Service exposure interfaces for industry</w:t>
            </w:r>
          </w:p>
        </w:tc>
        <w:tc>
          <w:tcPr>
            <w:tcW w:w="2446" w:type="dxa"/>
          </w:tcPr>
          <w:p w14:paraId="20D4E1ED" w14:textId="3C6A46E5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424DD1E0" w14:textId="1A49A823" w:rsidR="00A9188C" w:rsidRDefault="0030045C" w:rsidP="008064E1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16C4147E" w14:textId="692C7CFC" w:rsidR="00552C83" w:rsidRPr="00552C83" w:rsidRDefault="00552C83" w:rsidP="008064E1">
      <w:r w:rsidRPr="00552C83">
        <w:t>N/A</w:t>
      </w:r>
      <w:r>
        <w:t>.</w:t>
      </w: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3C9BDFD6" w14:textId="6464C6DF" w:rsidR="006E546C" w:rsidRDefault="009C5D11" w:rsidP="006C2E80">
      <w:r>
        <w:rPr>
          <w:iCs/>
        </w:rPr>
        <w:t>Stage</w:t>
      </w:r>
      <w:r w:rsidR="00375493">
        <w:rPr>
          <w:iCs/>
        </w:rPr>
        <w:t> </w:t>
      </w:r>
      <w:r>
        <w:rPr>
          <w:iCs/>
        </w:rPr>
        <w:t>2</w:t>
      </w:r>
      <w:r w:rsidR="00DB2942" w:rsidRPr="00BA2104">
        <w:rPr>
          <w:iCs/>
        </w:rPr>
        <w:t xml:space="preserve"> ha</w:t>
      </w:r>
      <w:r>
        <w:rPr>
          <w:iCs/>
        </w:rPr>
        <w:t>s</w:t>
      </w:r>
      <w:r w:rsidR="00DB2942" w:rsidRPr="00BA2104">
        <w:rPr>
          <w:iCs/>
        </w:rPr>
        <w:t xml:space="preserve"> studied </w:t>
      </w:r>
      <w:r w:rsidR="00DB2942" w:rsidRPr="009C0E65">
        <w:t>generic group management, exposure and communication enhancements</w:t>
      </w:r>
      <w:r w:rsidR="00DB2942" w:rsidRPr="00BA2104">
        <w:rPr>
          <w:iCs/>
        </w:rPr>
        <w:t xml:space="preserve"> under </w:t>
      </w:r>
      <w:r w:rsidR="00734627">
        <w:rPr>
          <w:iCs/>
        </w:rPr>
        <w:t xml:space="preserve">the </w:t>
      </w:r>
      <w:r w:rsidR="007420DE">
        <w:rPr>
          <w:iCs/>
        </w:rPr>
        <w:t xml:space="preserve">Rel-18 </w:t>
      </w:r>
      <w:r w:rsidR="00384184">
        <w:rPr>
          <w:iCs/>
        </w:rPr>
        <w:t>"</w:t>
      </w:r>
      <w:r w:rsidR="00DB2942" w:rsidRPr="00BA2104">
        <w:rPr>
          <w:iCs/>
        </w:rPr>
        <w:t>FS_</w:t>
      </w:r>
      <w:r w:rsidR="00DB2942">
        <w:rPr>
          <w:iCs/>
        </w:rPr>
        <w:t>GMEC</w:t>
      </w:r>
      <w:r w:rsidR="00384184">
        <w:rPr>
          <w:iCs/>
        </w:rPr>
        <w:t>"</w:t>
      </w:r>
      <w:r w:rsidR="00734627">
        <w:rPr>
          <w:iCs/>
        </w:rPr>
        <w:t xml:space="preserve"> study item</w:t>
      </w:r>
      <w:r w:rsidR="00DB2942" w:rsidRPr="00BA2104">
        <w:rPr>
          <w:iCs/>
        </w:rPr>
        <w:t>. The conclusions of th</w:t>
      </w:r>
      <w:r w:rsidR="00734627">
        <w:rPr>
          <w:iCs/>
        </w:rPr>
        <w:t>is</w:t>
      </w:r>
      <w:r w:rsidR="00DB2942" w:rsidRPr="00BA2104">
        <w:rPr>
          <w:iCs/>
        </w:rPr>
        <w:t xml:space="preserve"> study are captured in 3GPP</w:t>
      </w:r>
      <w:r w:rsidR="00734627">
        <w:rPr>
          <w:iCs/>
        </w:rPr>
        <w:t> </w:t>
      </w:r>
      <w:r w:rsidR="00DB2942" w:rsidRPr="00BA2104">
        <w:rPr>
          <w:iCs/>
        </w:rPr>
        <w:t>TR</w:t>
      </w:r>
      <w:r w:rsidR="00734627">
        <w:rPr>
          <w:iCs/>
        </w:rPr>
        <w:t> </w:t>
      </w:r>
      <w:r w:rsidR="00DB2942" w:rsidRPr="00BA2104">
        <w:rPr>
          <w:iCs/>
        </w:rPr>
        <w:t>23.700-</w:t>
      </w:r>
      <w:r w:rsidR="00DB2942">
        <w:rPr>
          <w:iCs/>
        </w:rPr>
        <w:t>74</w:t>
      </w:r>
      <w:r w:rsidR="00734627">
        <w:rPr>
          <w:iCs/>
        </w:rPr>
        <w:t xml:space="preserve">, which </w:t>
      </w:r>
      <w:r w:rsidR="00DB2942" w:rsidRPr="00BA2104">
        <w:rPr>
          <w:iCs/>
        </w:rPr>
        <w:t>provide</w:t>
      </w:r>
      <w:r w:rsidR="00734627">
        <w:rPr>
          <w:iCs/>
        </w:rPr>
        <w:t>s</w:t>
      </w:r>
      <w:r w:rsidR="00DB2942" w:rsidRPr="00BA2104">
        <w:rPr>
          <w:iCs/>
        </w:rPr>
        <w:t xml:space="preserve"> a</w:t>
      </w:r>
      <w:r w:rsidR="006E546C">
        <w:rPr>
          <w:iCs/>
        </w:rPr>
        <w:t xml:space="preserve"> clear</w:t>
      </w:r>
      <w:r w:rsidR="00DB2942" w:rsidRPr="00BA2104">
        <w:rPr>
          <w:iCs/>
        </w:rPr>
        <w:t xml:space="preserve"> overview of</w:t>
      </w:r>
      <w:r w:rsidR="006E546C">
        <w:rPr>
          <w:iCs/>
        </w:rPr>
        <w:t xml:space="preserve"> the requirements that need to be </w:t>
      </w:r>
      <w:r w:rsidR="007420DE">
        <w:rPr>
          <w:iCs/>
        </w:rPr>
        <w:t>captured</w:t>
      </w:r>
      <w:r w:rsidR="006E546C">
        <w:rPr>
          <w:iCs/>
        </w:rPr>
        <w:t xml:space="preserve"> during</w:t>
      </w:r>
      <w:r w:rsidR="00DB2942" w:rsidRPr="00BA2104">
        <w:rPr>
          <w:iCs/>
        </w:rPr>
        <w:t xml:space="preserve"> </w:t>
      </w:r>
      <w:r>
        <w:rPr>
          <w:iCs/>
        </w:rPr>
        <w:t xml:space="preserve">the </w:t>
      </w:r>
      <w:r w:rsidR="00DB2942" w:rsidRPr="00BA2104">
        <w:rPr>
          <w:iCs/>
        </w:rPr>
        <w:t xml:space="preserve">normative phase. TSG-SA </w:t>
      </w:r>
      <w:r w:rsidR="007420DE">
        <w:rPr>
          <w:iCs/>
        </w:rPr>
        <w:t>thus</w:t>
      </w:r>
      <w:r w:rsidR="006E546C">
        <w:rPr>
          <w:iCs/>
        </w:rPr>
        <w:t xml:space="preserve"> </w:t>
      </w:r>
      <w:r w:rsidR="00DB2942" w:rsidRPr="00BA2104">
        <w:rPr>
          <w:iCs/>
        </w:rPr>
        <w:t xml:space="preserve">approved </w:t>
      </w:r>
      <w:r w:rsidR="00D711C5">
        <w:rPr>
          <w:iCs/>
        </w:rPr>
        <w:t>the</w:t>
      </w:r>
      <w:r w:rsidR="00D711C5" w:rsidRPr="00BA2104">
        <w:rPr>
          <w:iCs/>
        </w:rPr>
        <w:t xml:space="preserve"> </w:t>
      </w:r>
      <w:r w:rsidR="00384184">
        <w:rPr>
          <w:iCs/>
        </w:rPr>
        <w:t>"</w:t>
      </w:r>
      <w:r w:rsidR="00D711C5">
        <w:rPr>
          <w:iCs/>
        </w:rPr>
        <w:t>GMEC</w:t>
      </w:r>
      <w:r w:rsidR="00384184">
        <w:rPr>
          <w:iCs/>
        </w:rPr>
        <w:t>"</w:t>
      </w:r>
      <w:r w:rsidR="00DB2942" w:rsidRPr="00BA2104">
        <w:rPr>
          <w:iCs/>
        </w:rPr>
        <w:t xml:space="preserve"> WID (UID: 9</w:t>
      </w:r>
      <w:r w:rsidR="00DB28A2">
        <w:rPr>
          <w:iCs/>
        </w:rPr>
        <w:t>70069</w:t>
      </w:r>
      <w:r w:rsidR="00DB2942" w:rsidRPr="00BA2104">
        <w:rPr>
          <w:iCs/>
        </w:rPr>
        <w:t xml:space="preserve">) </w:t>
      </w:r>
      <w:r w:rsidR="006E546C">
        <w:rPr>
          <w:iCs/>
        </w:rPr>
        <w:t>dur</w:t>
      </w:r>
      <w:r w:rsidR="00DB2942" w:rsidRPr="00BA2104">
        <w:rPr>
          <w:iCs/>
        </w:rPr>
        <w:t>in</w:t>
      </w:r>
      <w:r w:rsidR="006E546C">
        <w:rPr>
          <w:iCs/>
        </w:rPr>
        <w:t>g</w:t>
      </w:r>
      <w:r w:rsidR="00DB2942" w:rsidRPr="00BA2104">
        <w:rPr>
          <w:iCs/>
        </w:rPr>
        <w:t xml:space="preserve"> TSG-SA#9</w:t>
      </w:r>
      <w:r w:rsidR="00DB28A2">
        <w:rPr>
          <w:iCs/>
        </w:rPr>
        <w:t>7</w:t>
      </w:r>
      <w:r w:rsidR="006E546C">
        <w:rPr>
          <w:iCs/>
        </w:rPr>
        <w:t>-e and normative stage</w:t>
      </w:r>
      <w:r w:rsidR="00375493">
        <w:rPr>
          <w:iCs/>
        </w:rPr>
        <w:t> </w:t>
      </w:r>
      <w:r w:rsidR="006E546C">
        <w:rPr>
          <w:iCs/>
        </w:rPr>
        <w:t xml:space="preserve">2 work is currently </w:t>
      </w:r>
      <w:r w:rsidR="00384184">
        <w:rPr>
          <w:iCs/>
        </w:rPr>
        <w:t>under development</w:t>
      </w:r>
      <w:r w:rsidR="00DB2942" w:rsidRPr="00BA2104">
        <w:rPr>
          <w:iCs/>
        </w:rPr>
        <w:t>.</w:t>
      </w:r>
    </w:p>
    <w:p w14:paraId="3836AEEB" w14:textId="504FB99A" w:rsidR="006E1B36" w:rsidRPr="006E546C" w:rsidRDefault="00DB2942" w:rsidP="006C2E80">
      <w:r>
        <w:t>Th</w:t>
      </w:r>
      <w:r w:rsidR="006E546C">
        <w:t>is</w:t>
      </w:r>
      <w:r>
        <w:t xml:space="preserve"> work is expected to impact the</w:t>
      </w:r>
      <w:r w:rsidR="006E546C">
        <w:t xml:space="preserve"> stage</w:t>
      </w:r>
      <w:r w:rsidR="00375493">
        <w:t> </w:t>
      </w:r>
      <w:r w:rsidR="006E546C">
        <w:t>3</w:t>
      </w:r>
      <w:r>
        <w:t xml:space="preserve"> </w:t>
      </w:r>
      <w:r w:rsidR="006E546C">
        <w:t xml:space="preserve">specifications under </w:t>
      </w:r>
      <w:r>
        <w:t>CT working groups’</w:t>
      </w:r>
      <w:r w:rsidR="006E546C">
        <w:t xml:space="preserve"> remit</w:t>
      </w:r>
      <w:r>
        <w:t>.</w:t>
      </w:r>
      <w:r w:rsidR="006E546C">
        <w:t xml:space="preserve"> </w:t>
      </w:r>
      <w:r w:rsidR="00D401DD">
        <w:rPr>
          <w:lang w:val="en-US"/>
        </w:rPr>
        <w:t xml:space="preserve">There is </w:t>
      </w:r>
      <w:r w:rsidR="00375493">
        <w:rPr>
          <w:lang w:val="en-US"/>
        </w:rPr>
        <w:t>hence</w:t>
      </w:r>
      <w:r w:rsidR="006E546C">
        <w:rPr>
          <w:lang w:val="en-US"/>
        </w:rPr>
        <w:t xml:space="preserve"> </w:t>
      </w:r>
      <w:r w:rsidR="00D401DD">
        <w:rPr>
          <w:lang w:val="en-US"/>
        </w:rPr>
        <w:t>a need to apply technical improvements and enhancements</w:t>
      </w:r>
      <w:r w:rsidR="006E546C">
        <w:rPr>
          <w:lang w:val="en-US"/>
        </w:rPr>
        <w:t xml:space="preserve"> </w:t>
      </w:r>
      <w:r w:rsidR="006E546C">
        <w:rPr>
          <w:iCs/>
        </w:rPr>
        <w:t>to the</w:t>
      </w:r>
      <w:r w:rsidR="006E1B36" w:rsidRPr="00BA2104">
        <w:rPr>
          <w:iCs/>
        </w:rPr>
        <w:t xml:space="preserve"> protocols and interfaces under CT WGs’ responsibilit</w:t>
      </w:r>
      <w:r w:rsidR="006E546C">
        <w:rPr>
          <w:iCs/>
        </w:rPr>
        <w:t>y</w:t>
      </w:r>
      <w:r w:rsidR="006E1B36" w:rsidRPr="00BA2104">
        <w:rPr>
          <w:iCs/>
        </w:rPr>
        <w:t xml:space="preserve"> and the related </w:t>
      </w:r>
      <w:r w:rsidR="006E546C">
        <w:rPr>
          <w:iCs/>
        </w:rPr>
        <w:t xml:space="preserve">normative </w:t>
      </w:r>
      <w:r w:rsidR="006E1B36" w:rsidRPr="00BA2104">
        <w:rPr>
          <w:iCs/>
        </w:rPr>
        <w:t>work in CT WGs should be carried out in Rel-1</w:t>
      </w:r>
      <w:r w:rsidR="0035046B">
        <w:rPr>
          <w:iCs/>
        </w:rPr>
        <w:t>8</w:t>
      </w:r>
      <w:r w:rsidR="006E1B36" w:rsidRPr="00BA2104">
        <w:rPr>
          <w:iCs/>
        </w:rPr>
        <w:t>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DC567F8" w14:textId="3FD230D4" w:rsidR="00464536" w:rsidRPr="00BA2104" w:rsidRDefault="00FB191D" w:rsidP="00464536">
      <w:r>
        <w:t>T</w:t>
      </w:r>
      <w:r w:rsidR="00464536" w:rsidRPr="00BA2104">
        <w:t>h</w:t>
      </w:r>
      <w:r w:rsidR="00E46D55">
        <w:t>is</w:t>
      </w:r>
      <w:r w:rsidR="00464536" w:rsidRPr="00BA2104">
        <w:t xml:space="preserve"> work item </w:t>
      </w:r>
      <w:r>
        <w:t>aims at</w:t>
      </w:r>
      <w:r w:rsidR="00464536" w:rsidRPr="00BA2104">
        <w:t xml:space="preserve"> </w:t>
      </w:r>
      <w:r w:rsidR="00375493" w:rsidRPr="00BA2104">
        <w:t>develop</w:t>
      </w:r>
      <w:r w:rsidR="00375493">
        <w:t>ing</w:t>
      </w:r>
      <w:r w:rsidR="00464536" w:rsidRPr="00BA2104">
        <w:t xml:space="preserve"> the </w:t>
      </w:r>
      <w:r w:rsidR="00E46D55">
        <w:t>stage</w:t>
      </w:r>
      <w:r w:rsidR="00375493">
        <w:t> </w:t>
      </w:r>
      <w:r w:rsidR="00E46D55">
        <w:t xml:space="preserve">3 normative work and the related </w:t>
      </w:r>
      <w:r w:rsidR="00464536" w:rsidRPr="00BA2104">
        <w:t xml:space="preserve">specifications under </w:t>
      </w:r>
      <w:r w:rsidR="00F36BD4">
        <w:t xml:space="preserve">the </w:t>
      </w:r>
      <w:r w:rsidR="00464536" w:rsidRPr="00BA2104">
        <w:t xml:space="preserve">remit of CT WGs </w:t>
      </w:r>
      <w:r w:rsidR="00E46D55">
        <w:t>to support</w:t>
      </w:r>
      <w:r w:rsidR="00464536" w:rsidRPr="00BA2104">
        <w:t xml:space="preserve"> the </w:t>
      </w:r>
      <w:r w:rsidR="008C0535">
        <w:t>GMEC</w:t>
      </w:r>
      <w:r w:rsidR="00464536" w:rsidRPr="00BA2104">
        <w:t xml:space="preserve"> </w:t>
      </w:r>
      <w:r>
        <w:t xml:space="preserve">normative </w:t>
      </w:r>
      <w:r w:rsidR="00464536" w:rsidRPr="00BA2104">
        <w:t xml:space="preserve">requirements </w:t>
      </w:r>
      <w:r w:rsidR="00E46D55">
        <w:t>developed by</w:t>
      </w:r>
      <w:r w:rsidR="00464536" w:rsidRPr="00BA2104">
        <w:t xml:space="preserve"> stage</w:t>
      </w:r>
      <w:r>
        <w:t> </w:t>
      </w:r>
      <w:r w:rsidR="00464536" w:rsidRPr="00BA2104">
        <w:t>2.</w:t>
      </w:r>
    </w:p>
    <w:p w14:paraId="3ED99F69" w14:textId="20224030" w:rsidR="00464536" w:rsidRDefault="00464536" w:rsidP="00F26562">
      <w:r w:rsidRPr="00BA2104">
        <w:t xml:space="preserve">The following </w:t>
      </w:r>
      <w:r w:rsidR="00EA7E45">
        <w:t xml:space="preserve">impacts and </w:t>
      </w:r>
      <w:r w:rsidRPr="00BA2104">
        <w:t>areas of work are expected to be covered:</w:t>
      </w:r>
    </w:p>
    <w:p w14:paraId="35ADC45A" w14:textId="72BB6136" w:rsidR="00B629E4" w:rsidRPr="00A843FA" w:rsidRDefault="00451AE9" w:rsidP="006C2E80">
      <w:pPr>
        <w:rPr>
          <w:b/>
        </w:rPr>
      </w:pPr>
      <w:r w:rsidRPr="00A843FA">
        <w:rPr>
          <w:b/>
        </w:rPr>
        <w:t>CT3:</w:t>
      </w:r>
    </w:p>
    <w:p w14:paraId="32D4B6BE" w14:textId="0DF48A67" w:rsidR="00500D49" w:rsidRPr="00804F0E" w:rsidRDefault="00500D49" w:rsidP="00500D49">
      <w:pPr>
        <w:pStyle w:val="B1"/>
        <w:ind w:left="283" w:firstLine="0"/>
      </w:pPr>
      <w:r w:rsidRPr="00A843FA">
        <w:t>1)</w:t>
      </w:r>
      <w:r w:rsidRPr="00A843FA">
        <w:tab/>
      </w:r>
      <w:r w:rsidR="002B0D9E" w:rsidRPr="00A843FA">
        <w:t xml:space="preserve">Support the </w:t>
      </w:r>
      <w:r w:rsidR="005A1208">
        <w:t xml:space="preserve">necessary </w:t>
      </w:r>
      <w:r w:rsidR="00DB6223" w:rsidRPr="00A843FA">
        <w:t xml:space="preserve">enhancements to </w:t>
      </w:r>
      <w:r w:rsidR="005A1208">
        <w:t>enable</w:t>
      </w:r>
      <w:r w:rsidR="009B0541" w:rsidRPr="00A843FA">
        <w:t xml:space="preserve"> the </w:t>
      </w:r>
      <w:r w:rsidR="002B0D9E" w:rsidRPr="00A843FA">
        <w:t>p</w:t>
      </w:r>
      <w:r w:rsidRPr="00A843FA">
        <w:t xml:space="preserve">rovisioning </w:t>
      </w:r>
      <w:r w:rsidR="00D70131" w:rsidRPr="00A843FA">
        <w:t xml:space="preserve">and enforcement </w:t>
      </w:r>
      <w:r w:rsidRPr="00A843FA">
        <w:t xml:space="preserve">of </w:t>
      </w:r>
      <w:r w:rsidR="00FF4FBE">
        <w:t xml:space="preserve">DNN and S-NSSAI specific group </w:t>
      </w:r>
      <w:r w:rsidR="00FF4FBE" w:rsidRPr="00804F0E">
        <w:t xml:space="preserve">parameters (i.e. </w:t>
      </w:r>
      <w:r w:rsidR="002501B9" w:rsidRPr="00804F0E">
        <w:t xml:space="preserve">LADN </w:t>
      </w:r>
      <w:r w:rsidRPr="00804F0E">
        <w:t>service area</w:t>
      </w:r>
      <w:r w:rsidR="004510EC" w:rsidRPr="00804F0E">
        <w:t xml:space="preserve">, default </w:t>
      </w:r>
      <w:r w:rsidRPr="00804F0E">
        <w:t>QoS</w:t>
      </w:r>
      <w:r w:rsidR="004510EC" w:rsidRPr="00804F0E">
        <w:t xml:space="preserve"> and/or </w:t>
      </w:r>
      <w:ins w:id="2" w:author="Huawei [Abdessamad] 2023-07" w:date="2023-07-18T18:36:00Z">
        <w:r w:rsidR="0001446D">
          <w:t>Maximum Group Data Rate</w:t>
        </w:r>
      </w:ins>
      <w:del w:id="3" w:author="Huawei [Abdessamad] 2023-07" w:date="2023-07-18T18:36:00Z">
        <w:r w:rsidR="004510EC" w:rsidRPr="00804F0E" w:rsidDel="0001446D">
          <w:delText>Group-MBR</w:delText>
        </w:r>
      </w:del>
      <w:r w:rsidR="00FF4FBE" w:rsidRPr="00804F0E">
        <w:t>)</w:t>
      </w:r>
      <w:r w:rsidRPr="00804F0E">
        <w:t xml:space="preserve"> applicable </w:t>
      </w:r>
      <w:r w:rsidR="00FF4FBE" w:rsidRPr="00804F0E">
        <w:t xml:space="preserve">to </w:t>
      </w:r>
      <w:r w:rsidR="00426160" w:rsidRPr="00804F0E">
        <w:t>each UE within a group</w:t>
      </w:r>
      <w:r w:rsidR="00D21DF5" w:rsidRPr="00804F0E">
        <w:t xml:space="preserve"> (either a 5G VN group or a group configured by O&amp;M)</w:t>
      </w:r>
      <w:r w:rsidR="00614129" w:rsidRPr="00804F0E">
        <w:t>:</w:t>
      </w:r>
    </w:p>
    <w:p w14:paraId="156D5108" w14:textId="3A63E0FB" w:rsidR="009D040C" w:rsidRDefault="00500D49" w:rsidP="00500D49">
      <w:pPr>
        <w:pStyle w:val="B2"/>
      </w:pPr>
      <w:r w:rsidRPr="00804F0E">
        <w:t>-</w:t>
      </w:r>
      <w:r w:rsidRPr="00804F0E">
        <w:tab/>
      </w:r>
      <w:r w:rsidR="00065206" w:rsidRPr="00804F0E">
        <w:t xml:space="preserve">Impacts to the NEF </w:t>
      </w:r>
      <w:r w:rsidRPr="00804F0E">
        <w:t xml:space="preserve">to </w:t>
      </w:r>
      <w:ins w:id="4" w:author="Huawei [Abdessamad] 2023-06" w:date="2023-06-30T18:11:00Z">
        <w:r w:rsidR="00EB27D7">
          <w:t xml:space="preserve">define a new NEF </w:t>
        </w:r>
        <w:r w:rsidR="00EB27D7">
          <w:rPr>
            <w:lang w:eastAsia="zh-CN"/>
          </w:rPr>
          <w:t xml:space="preserve">API under the scope of the stage 2 defined </w:t>
        </w:r>
        <w:proofErr w:type="spellStart"/>
        <w:r w:rsidR="00EB27D7">
          <w:rPr>
            <w:lang w:eastAsia="zh-CN"/>
          </w:rPr>
          <w:t>Nnef_ParameterProvision</w:t>
        </w:r>
        <w:proofErr w:type="spellEnd"/>
        <w:r w:rsidR="00EB27D7" w:rsidRPr="00804F0E">
          <w:t xml:space="preserve"> </w:t>
        </w:r>
      </w:ins>
      <w:ins w:id="5" w:author="Huawei [Abdessamad] 2023-07" w:date="2023-07-18T18:00:00Z">
        <w:r w:rsidR="00412E73">
          <w:t xml:space="preserve">API </w:t>
        </w:r>
      </w:ins>
      <w:ins w:id="6" w:author="Huawei [Abdessamad] 2023-06" w:date="2023-06-30T18:12:00Z">
        <w:r w:rsidR="00EB27D7">
          <w:t xml:space="preserve">to </w:t>
        </w:r>
      </w:ins>
      <w:r w:rsidRPr="00804F0E">
        <w:t xml:space="preserve">support </w:t>
      </w:r>
      <w:r w:rsidR="00F36BD4" w:rsidRPr="00804F0E">
        <w:t>the</w:t>
      </w:r>
      <w:r w:rsidR="00F36BD4" w:rsidRPr="00A843FA">
        <w:t xml:space="preserve"> </w:t>
      </w:r>
      <w:r w:rsidRPr="00A843FA">
        <w:t>provision</w:t>
      </w:r>
      <w:r w:rsidR="008768E2" w:rsidRPr="00A843FA">
        <w:t>ing</w:t>
      </w:r>
      <w:r w:rsidRPr="00A843FA">
        <w:t xml:space="preserve"> of </w:t>
      </w:r>
      <w:r w:rsidR="000D77D9">
        <w:t>DNN and S-NSSAI specific group parameters.</w:t>
      </w:r>
      <w:del w:id="7" w:author="Huawei [Abdessamad] 2023-06" w:date="2023-06-30T18:12:00Z">
        <w:r w:rsidR="0024541C" w:rsidDel="00EB27D7">
          <w:delText xml:space="preserve"> </w:delText>
        </w:r>
        <w:r w:rsidR="00B620A9" w:rsidRPr="00173206" w:rsidDel="00EB27D7">
          <w:delText xml:space="preserve">Potential definition </w:delText>
        </w:r>
        <w:r w:rsidR="00B620A9" w:rsidDel="00EB27D7">
          <w:delText>of</w:delText>
        </w:r>
        <w:r w:rsidR="00B620A9" w:rsidDel="00EB27D7">
          <w:rPr>
            <w:lang w:eastAsia="zh-CN"/>
          </w:rPr>
          <w:delText xml:space="preserve"> a new API under the scope of the stage 2 defined Nnef_ParameterProvision,</w:delText>
        </w:r>
        <w:r w:rsidR="00B620A9" w:rsidRPr="00173206" w:rsidDel="00EB27D7">
          <w:rPr>
            <w:lang w:eastAsia="zh-CN"/>
          </w:rPr>
          <w:delText xml:space="preserve"> </w:delText>
        </w:r>
        <w:r w:rsidR="00B620A9" w:rsidDel="00EB27D7">
          <w:rPr>
            <w:lang w:eastAsia="zh-CN"/>
          </w:rPr>
          <w:delText xml:space="preserve">a new </w:delText>
        </w:r>
        <w:r w:rsidR="00B620A9" w:rsidRPr="00173206" w:rsidDel="00EB27D7">
          <w:rPr>
            <w:lang w:eastAsia="zh-CN"/>
          </w:rPr>
          <w:delText xml:space="preserve">generic (common to all </w:delText>
        </w:r>
        <w:r w:rsidR="00B620A9" w:rsidDel="00EB27D7">
          <w:rPr>
            <w:lang w:eastAsia="zh-CN"/>
          </w:rPr>
          <w:delText xml:space="preserve">parameter provisioning cases) </w:delText>
        </w:r>
        <w:r w:rsidR="00B620A9" w:rsidRPr="00173206" w:rsidDel="00EB27D7">
          <w:rPr>
            <w:lang w:eastAsia="zh-CN"/>
          </w:rPr>
          <w:delText>Nnef_ParameterProvision service API or reuse the existing Nnef_5GLANParameterProvision service API</w:delText>
        </w:r>
      </w:del>
      <w:r w:rsidR="0024541C">
        <w:rPr>
          <w:lang w:eastAsia="zh-CN"/>
        </w:rPr>
        <w:t>.</w:t>
      </w:r>
    </w:p>
    <w:p w14:paraId="25735D02" w14:textId="621348BA" w:rsidR="00500D49" w:rsidRPr="00A843FA" w:rsidRDefault="009D040C" w:rsidP="00500D49">
      <w:pPr>
        <w:pStyle w:val="B2"/>
      </w:pPr>
      <w:r w:rsidRPr="00BB6A85">
        <w:t>-</w:t>
      </w:r>
      <w:r w:rsidRPr="00BB6A85">
        <w:tab/>
      </w:r>
      <w:r w:rsidR="00BB6A85" w:rsidRPr="00BB6A85">
        <w:t>Impacts to the</w:t>
      </w:r>
      <w:r w:rsidRPr="00BB6A85">
        <w:t xml:space="preserve"> </w:t>
      </w:r>
      <w:proofErr w:type="spellStart"/>
      <w:r w:rsidRPr="00BB6A85">
        <w:rPr>
          <w:lang w:eastAsia="zh-CN"/>
        </w:rPr>
        <w:t>Nnef_ParameterProvision</w:t>
      </w:r>
      <w:proofErr w:type="spellEnd"/>
      <w:r w:rsidRPr="00BB6A85">
        <w:rPr>
          <w:lang w:eastAsia="zh-CN"/>
        </w:rPr>
        <w:t xml:space="preserve"> service API</w:t>
      </w:r>
      <w:r w:rsidR="00A74A0C">
        <w:rPr>
          <w:lang w:eastAsia="zh-CN"/>
        </w:rPr>
        <w:t xml:space="preserve"> (i.e. Nnef_5GLANParameterProvision service API)</w:t>
      </w:r>
      <w:r w:rsidRPr="00BB6A85">
        <w:rPr>
          <w:lang w:eastAsia="zh-CN"/>
        </w:rPr>
        <w:t xml:space="preserve"> </w:t>
      </w:r>
      <w:r w:rsidRPr="00BB6A85">
        <w:t>to</w:t>
      </w:r>
      <w:r w:rsidR="00355E0D" w:rsidRPr="00BB6A85">
        <w:t xml:space="preserve"> </w:t>
      </w:r>
      <w:r w:rsidR="00BB6A85" w:rsidRPr="00BB6A85">
        <w:t>support</w:t>
      </w:r>
      <w:r w:rsidR="00355E0D" w:rsidRPr="00BB6A85">
        <w:t xml:space="preserve"> </w:t>
      </w:r>
      <w:r w:rsidR="00627BD4">
        <w:t xml:space="preserve">the addition </w:t>
      </w:r>
      <w:r w:rsidR="001C7499">
        <w:t xml:space="preserve">in the </w:t>
      </w:r>
      <w:r w:rsidR="001C7499" w:rsidRPr="001B7C50">
        <w:t>5G VN group data</w:t>
      </w:r>
      <w:r w:rsidR="001C7499" w:rsidRPr="00BB6A85">
        <w:t xml:space="preserve"> </w:t>
      </w:r>
      <w:r w:rsidR="00627BD4">
        <w:t>of the</w:t>
      </w:r>
      <w:r w:rsidR="00355E0D" w:rsidRPr="00BB6A85">
        <w:t xml:space="preserve"> new indication </w:t>
      </w:r>
      <w:r w:rsidR="00390625" w:rsidRPr="00BB6A85">
        <w:t>specifying</w:t>
      </w:r>
      <w:r w:rsidR="00355E0D" w:rsidRPr="00BB6A85">
        <w:t xml:space="preserve"> whether a 5G VN group is associated with 5G VN group communication</w:t>
      </w:r>
      <w:r w:rsidR="00500D49" w:rsidRPr="00BB6A85">
        <w:t>.</w:t>
      </w:r>
    </w:p>
    <w:p w14:paraId="228FC4EF" w14:textId="03956A0E" w:rsidR="0027752D" w:rsidRPr="00A843FA" w:rsidRDefault="0027752D" w:rsidP="0027752D">
      <w:pPr>
        <w:pStyle w:val="B2"/>
        <w:rPr>
          <w:ins w:id="8" w:author="Huawei [Abdessamad] 2023-07" w:date="2023-07-18T18:08:00Z"/>
        </w:rPr>
      </w:pPr>
      <w:ins w:id="9" w:author="Huawei [Abdessamad] 2023-07" w:date="2023-07-18T18:08:00Z">
        <w:r w:rsidRPr="00A57BD8">
          <w:lastRenderedPageBreak/>
          <w:t>-</w:t>
        </w:r>
        <w:r w:rsidRPr="00A57BD8">
          <w:tab/>
          <w:t xml:space="preserve">Impacts to the </w:t>
        </w:r>
      </w:ins>
      <w:proofErr w:type="spellStart"/>
      <w:ins w:id="10" w:author="Huawei [Abdessamad] 2023-07" w:date="2023-07-18T18:32:00Z">
        <w:r w:rsidR="004E0650" w:rsidRPr="00A57BD8">
          <w:rPr>
            <w:lang w:eastAsia="zh-CN"/>
          </w:rPr>
          <w:t>Nnef_ParameterProvision</w:t>
        </w:r>
        <w:proofErr w:type="spellEnd"/>
        <w:r w:rsidR="004E0650" w:rsidRPr="00A57BD8">
          <w:rPr>
            <w:lang w:eastAsia="zh-CN"/>
          </w:rPr>
          <w:t xml:space="preserve"> service API (i.e. Nnef_5GLANParameterProvision service API)</w:t>
        </w:r>
      </w:ins>
      <w:ins w:id="11" w:author="Huawei [Abdessamad] 2023-07" w:date="2023-07-18T18:08:00Z">
        <w:r w:rsidRPr="00A57BD8">
          <w:t xml:space="preserve"> to support the </w:t>
        </w:r>
      </w:ins>
      <w:ins w:id="12" w:author="Huawei [Abdessamad] 2023-07" w:date="2023-07-18T18:33:00Z">
        <w:r w:rsidR="004E0650" w:rsidRPr="00A57BD8">
          <w:t>provisioning</w:t>
        </w:r>
      </w:ins>
      <w:ins w:id="13" w:author="Huawei [Abdessamad] 2023-07" w:date="2023-07-18T18:08:00Z">
        <w:r w:rsidRPr="00A57BD8">
          <w:t xml:space="preserve"> of </w:t>
        </w:r>
      </w:ins>
      <w:ins w:id="14" w:author="Huawei [Abdessamad] 2023-08" w:date="2023-08-10T18:18:00Z">
        <w:r w:rsidR="00C81602">
          <w:t xml:space="preserve">the </w:t>
        </w:r>
      </w:ins>
      <w:ins w:id="15" w:author="Huawei [Abdessamad] 2023-07" w:date="2023-07-18T18:08:00Z">
        <w:r w:rsidRPr="00A57BD8">
          <w:t>Maximum Group Data Rate</w:t>
        </w:r>
      </w:ins>
      <w:ins w:id="16" w:author="Huawei [Abdessamad] 2023-07" w:date="2023-07-18T18:33:00Z">
        <w:r w:rsidR="004E0650" w:rsidRPr="00A57BD8">
          <w:t xml:space="preserve"> </w:t>
        </w:r>
      </w:ins>
      <w:ins w:id="17" w:author="Huawei [Abdessamad] 2023-07" w:date="2023-07-18T18:08:00Z">
        <w:r w:rsidRPr="00A57BD8">
          <w:t>for a 5G VN Group.</w:t>
        </w:r>
      </w:ins>
    </w:p>
    <w:p w14:paraId="6A720272" w14:textId="7309CADC" w:rsidR="00500D49" w:rsidRPr="00A843FA" w:rsidRDefault="00500D49" w:rsidP="00D5256A">
      <w:pPr>
        <w:pStyle w:val="B2"/>
      </w:pPr>
      <w:r w:rsidRPr="00A843FA">
        <w:t>-</w:t>
      </w:r>
      <w:r w:rsidRPr="00A843FA">
        <w:tab/>
      </w:r>
      <w:r w:rsidR="00D5256A" w:rsidRPr="00A843FA">
        <w:t xml:space="preserve">Impacts </w:t>
      </w:r>
      <w:r w:rsidR="007F3ECC" w:rsidRPr="00A843FA">
        <w:t>to</w:t>
      </w:r>
      <w:r w:rsidR="00D5256A" w:rsidRPr="00A843FA">
        <w:t xml:space="preserve"> the PCF </w:t>
      </w:r>
      <w:r w:rsidR="00BA490D" w:rsidRPr="00A843FA">
        <w:t>to update</w:t>
      </w:r>
      <w:r w:rsidR="00D5256A" w:rsidRPr="00A843FA">
        <w:t xml:space="preserve"> </w:t>
      </w:r>
      <w:r w:rsidR="00CC5464" w:rsidRPr="00A843FA">
        <w:t xml:space="preserve">the </w:t>
      </w:r>
      <w:r w:rsidR="00D5256A" w:rsidRPr="00A843FA">
        <w:t>SM policy</w:t>
      </w:r>
      <w:r w:rsidR="00BA490D" w:rsidRPr="00A843FA">
        <w:t xml:space="preserve"> </w:t>
      </w:r>
      <w:r w:rsidR="00CC5464" w:rsidRPr="00A843FA">
        <w:t xml:space="preserve">association </w:t>
      </w:r>
      <w:r w:rsidR="00BA490D" w:rsidRPr="00A843FA">
        <w:t>management procedures to support the</w:t>
      </w:r>
      <w:r w:rsidR="00D5256A" w:rsidRPr="00A843FA">
        <w:t xml:space="preserve"> </w:t>
      </w:r>
      <w:r w:rsidR="00BA490D" w:rsidRPr="00A843FA">
        <w:t>handling</w:t>
      </w:r>
      <w:r w:rsidR="009228FA" w:rsidRPr="00A843FA">
        <w:t xml:space="preserve"> and enforcement</w:t>
      </w:r>
      <w:r w:rsidR="00BA490D" w:rsidRPr="00A843FA">
        <w:t xml:space="preserve"> of</w:t>
      </w:r>
      <w:r w:rsidR="00D5256A" w:rsidRPr="00A843FA">
        <w:t xml:space="preserve"> </w:t>
      </w:r>
      <w:del w:id="18" w:author="Huawei [Abdessamad] 2023-07" w:date="2023-07-18T18:01:00Z">
        <w:r w:rsidR="00D5256A" w:rsidRPr="00A843FA" w:rsidDel="00412E73">
          <w:delText>Group-MBR</w:delText>
        </w:r>
      </w:del>
      <w:ins w:id="19" w:author="Huawei [Abdessamad] 2023-08" w:date="2023-08-10T18:18:00Z">
        <w:r w:rsidR="00C81602">
          <w:t xml:space="preserve">the </w:t>
        </w:r>
      </w:ins>
      <w:ins w:id="20" w:author="Huawei [Abdessamad] 2023-07" w:date="2023-07-18T18:01:00Z">
        <w:r w:rsidR="00412E73">
          <w:t>Maximum Group Data Rate</w:t>
        </w:r>
      </w:ins>
      <w:r w:rsidR="00BA490D" w:rsidRPr="00A843FA">
        <w:t xml:space="preserve"> </w:t>
      </w:r>
      <w:r w:rsidR="003F0BEF" w:rsidRPr="00A843FA">
        <w:t>(similar to the handling of Slice-MBR defined in Rel-17)</w:t>
      </w:r>
      <w:ins w:id="21" w:author="Huawei [Abdessamad] 2023-07" w:date="2023-07-18T18:02:00Z">
        <w:r w:rsidR="00412E73">
          <w:t xml:space="preserve"> for a 5G VN Group</w:t>
        </w:r>
      </w:ins>
      <w:r w:rsidR="00D5256A" w:rsidRPr="00A843FA">
        <w:t>.</w:t>
      </w:r>
    </w:p>
    <w:p w14:paraId="3A4E734B" w14:textId="243E5CCD" w:rsidR="00CC5464" w:rsidRPr="00A843FA" w:rsidRDefault="00CC5464" w:rsidP="00CC5464">
      <w:pPr>
        <w:pStyle w:val="B2"/>
      </w:pPr>
      <w:r w:rsidRPr="00A843FA">
        <w:t>-</w:t>
      </w:r>
      <w:r w:rsidRPr="00A843FA">
        <w:tab/>
        <w:t xml:space="preserve">Impacts to the </w:t>
      </w:r>
      <w:r w:rsidR="00611A69" w:rsidRPr="00A843FA">
        <w:t>UDR</w:t>
      </w:r>
      <w:r w:rsidRPr="00A843FA">
        <w:t xml:space="preserve"> </w:t>
      </w:r>
      <w:r w:rsidR="00FC7CF0" w:rsidRPr="00A843FA">
        <w:t xml:space="preserve">(Policy Data) </w:t>
      </w:r>
      <w:r w:rsidRPr="00A843FA">
        <w:t xml:space="preserve">to support the handling of </w:t>
      </w:r>
      <w:ins w:id="22" w:author="Huawei [Abdessamad] 2023-08" w:date="2023-08-10T18:18:00Z">
        <w:r w:rsidR="00C81602">
          <w:t xml:space="preserve">the </w:t>
        </w:r>
      </w:ins>
      <w:ins w:id="23" w:author="Huawei [Abdessamad] 2023-07" w:date="2023-07-18T18:02:00Z">
        <w:r w:rsidR="00412E73">
          <w:t xml:space="preserve">Maximum Group Data </w:t>
        </w:r>
        <w:proofErr w:type="spellStart"/>
        <w:r w:rsidR="00412E73">
          <w:t>Rate</w:t>
        </w:r>
      </w:ins>
      <w:del w:id="24" w:author="Huawei [Abdessamad] 2023-07" w:date="2023-07-18T18:02:00Z">
        <w:r w:rsidRPr="00A843FA" w:rsidDel="00412E73">
          <w:delText xml:space="preserve">Group-MBR </w:delText>
        </w:r>
      </w:del>
      <w:r w:rsidRPr="00A843FA">
        <w:t>provisioning</w:t>
      </w:r>
      <w:proofErr w:type="spellEnd"/>
      <w:r w:rsidR="001E7F83">
        <w:t xml:space="preserve"> and enforcement</w:t>
      </w:r>
      <w:r w:rsidRPr="00A843FA">
        <w:t xml:space="preserve"> (similar to the handling of Slice-MBR defined in Rel-17)</w:t>
      </w:r>
      <w:ins w:id="25" w:author="Huawei [Abdessamad] 2023-07" w:date="2023-07-18T18:02:00Z">
        <w:r w:rsidR="00412E73">
          <w:t xml:space="preserve"> for a 5G VN Group</w:t>
        </w:r>
      </w:ins>
      <w:r w:rsidRPr="00A843FA">
        <w:t>.</w:t>
      </w:r>
    </w:p>
    <w:p w14:paraId="71EE897F" w14:textId="079503C7" w:rsidR="00AB0BD1" w:rsidRPr="00A843FA" w:rsidRDefault="00AB0BD1" w:rsidP="00AB0BD1">
      <w:pPr>
        <w:pStyle w:val="B2"/>
        <w:rPr>
          <w:ins w:id="26" w:author="Huawei [Abdessamad] 2023-07" w:date="2023-07-18T18:06:00Z"/>
        </w:rPr>
      </w:pPr>
      <w:ins w:id="27" w:author="Huawei [Abdessamad] 2023-07" w:date="2023-07-18T18:06:00Z">
        <w:r>
          <w:t>-</w:t>
        </w:r>
        <w:r>
          <w:tab/>
        </w:r>
        <w:r w:rsidRPr="00A843FA">
          <w:t xml:space="preserve">Impacts to the </w:t>
        </w:r>
        <w:r>
          <w:t>NEF (</w:t>
        </w:r>
        <w:proofErr w:type="spellStart"/>
        <w:r>
          <w:t>Nnef_ServiceParameter</w:t>
        </w:r>
      </w:ins>
      <w:proofErr w:type="spellEnd"/>
      <w:ins w:id="28" w:author="Huawei [Abdessamad] 2023-07" w:date="2023-07-18T18:44:00Z">
        <w:r w:rsidR="00385952">
          <w:t xml:space="preserve"> API</w:t>
        </w:r>
      </w:ins>
      <w:ins w:id="29" w:author="Huawei [Abdessamad] 2023-07" w:date="2023-07-18T18:06:00Z">
        <w:r>
          <w:t xml:space="preserve">), </w:t>
        </w:r>
        <w:r w:rsidRPr="00A843FA">
          <w:t xml:space="preserve">PCF </w:t>
        </w:r>
        <w:r>
          <w:t>(</w:t>
        </w:r>
        <w:proofErr w:type="spellStart"/>
        <w:r>
          <w:t>Npcf_UEPolicyControl</w:t>
        </w:r>
      </w:ins>
      <w:proofErr w:type="spellEnd"/>
      <w:ins w:id="30" w:author="Huawei [Abdessamad] 2023-07" w:date="2023-07-18T18:44:00Z">
        <w:r w:rsidR="00385952">
          <w:t xml:space="preserve"> API</w:t>
        </w:r>
      </w:ins>
      <w:ins w:id="31" w:author="Huawei [Abdessamad] 2023-07" w:date="2023-07-18T18:06:00Z">
        <w:r>
          <w:t xml:space="preserve">) and UDR (Application Data) </w:t>
        </w:r>
        <w:r w:rsidRPr="00A843FA">
          <w:t>to support the necessary enhancement</w:t>
        </w:r>
        <w:r>
          <w:t>s</w:t>
        </w:r>
        <w:r w:rsidRPr="00A843FA">
          <w:t xml:space="preserve"> to </w:t>
        </w:r>
      </w:ins>
      <w:ins w:id="32" w:author="Huawei [Abdessamad] 2023-07" w:date="2023-07-18T18:42:00Z">
        <w:r w:rsidR="00B70F61">
          <w:t>enable</w:t>
        </w:r>
      </w:ins>
      <w:ins w:id="33" w:author="Huawei [Abdessamad] 2023-07" w:date="2023-07-18T18:06:00Z">
        <w:r w:rsidRPr="00A843FA">
          <w:t xml:space="preserve"> </w:t>
        </w:r>
      </w:ins>
      <w:ins w:id="34" w:author="Huawei [Abdessamad] 2023-07" w:date="2023-07-18T18:07:00Z">
        <w:r w:rsidRPr="00AB0BD1">
          <w:t xml:space="preserve">the change of </w:t>
        </w:r>
      </w:ins>
      <w:ins w:id="35" w:author="Huawei [Abdessamad] 2023-07" w:date="2023-07-18T18:43:00Z">
        <w:r w:rsidR="00B70F61">
          <w:t xml:space="preserve">the </w:t>
        </w:r>
      </w:ins>
      <w:ins w:id="36" w:author="Huawei [Abdessamad] 2023-07" w:date="2023-07-18T18:07:00Z">
        <w:r w:rsidRPr="00AB0BD1">
          <w:t>PDU Session Type for a group of UE</w:t>
        </w:r>
        <w:r>
          <w:t>(s)</w:t>
        </w:r>
      </w:ins>
      <w:ins w:id="37" w:author="Huawei [Abdessamad] 2023-07" w:date="2023-07-18T18:06:00Z">
        <w:r w:rsidRPr="00A843FA">
          <w:t>.</w:t>
        </w:r>
      </w:ins>
    </w:p>
    <w:p w14:paraId="3EB159D1" w14:textId="73F513CF" w:rsidR="001D5416" w:rsidRPr="00A843FA" w:rsidRDefault="00500D49" w:rsidP="001D5416">
      <w:pPr>
        <w:pStyle w:val="B1"/>
        <w:ind w:left="283" w:firstLine="0"/>
      </w:pPr>
      <w:r w:rsidRPr="00A843FA">
        <w:t>2</w:t>
      </w:r>
      <w:r w:rsidR="001D5416" w:rsidRPr="00A843FA">
        <w:t>)</w:t>
      </w:r>
      <w:r w:rsidR="001D5416" w:rsidRPr="00A843FA">
        <w:tab/>
      </w:r>
      <w:r w:rsidR="00C927CE" w:rsidRPr="00A843FA">
        <w:rPr>
          <w:lang w:eastAsia="zh-CN"/>
        </w:rPr>
        <w:t>S</w:t>
      </w:r>
      <w:r w:rsidR="00C927CE" w:rsidRPr="00A843FA">
        <w:rPr>
          <w:rFonts w:hint="eastAsia"/>
          <w:lang w:eastAsia="zh-CN"/>
        </w:rPr>
        <w:t>upport</w:t>
      </w:r>
      <w:r w:rsidR="00C927CE" w:rsidRPr="00A843FA">
        <w:t xml:space="preserve"> </w:t>
      </w:r>
      <w:r w:rsidR="001D5416" w:rsidRPr="00A843FA">
        <w:t>group status event reporting</w:t>
      </w:r>
      <w:r w:rsidR="00D040AC" w:rsidRPr="00A843FA">
        <w:t>:</w:t>
      </w:r>
    </w:p>
    <w:p w14:paraId="1797305C" w14:textId="5D3CADC7" w:rsidR="001D5416" w:rsidRPr="00A843FA" w:rsidRDefault="001D5416" w:rsidP="00500D49">
      <w:pPr>
        <w:pStyle w:val="B2"/>
      </w:pPr>
      <w:r w:rsidRPr="00A843FA">
        <w:t>-</w:t>
      </w:r>
      <w:r w:rsidRPr="00A843FA">
        <w:tab/>
      </w:r>
      <w:r w:rsidR="00D040AC" w:rsidRPr="00A843FA">
        <w:t>Impacts to</w:t>
      </w:r>
      <w:r w:rsidR="00E01B26" w:rsidRPr="00A843FA">
        <w:t xml:space="preserve"> the </w:t>
      </w:r>
      <w:proofErr w:type="spellStart"/>
      <w:r w:rsidR="00995479">
        <w:t>Nnef_EventExposure</w:t>
      </w:r>
      <w:proofErr w:type="spellEnd"/>
      <w:r w:rsidRPr="00A843FA">
        <w:t xml:space="preserve"> </w:t>
      </w:r>
      <w:r w:rsidR="000475FF" w:rsidRPr="00A843FA">
        <w:t xml:space="preserve">service </w:t>
      </w:r>
      <w:r w:rsidR="00D040AC" w:rsidRPr="00A843FA">
        <w:t>API</w:t>
      </w:r>
      <w:r w:rsidRPr="00A843FA">
        <w:t xml:space="preserve"> </w:t>
      </w:r>
      <w:r w:rsidR="00D040AC" w:rsidRPr="00A843FA">
        <w:rPr>
          <w:lang w:eastAsia="zh-CN"/>
        </w:rPr>
        <w:t xml:space="preserve">to </w:t>
      </w:r>
      <w:r w:rsidR="007E22AF">
        <w:rPr>
          <w:lang w:eastAsia="zh-CN"/>
        </w:rPr>
        <w:t>support</w:t>
      </w:r>
      <w:r w:rsidRPr="00A843FA">
        <w:t xml:space="preserve"> </w:t>
      </w:r>
      <w:r w:rsidR="00D040AC" w:rsidRPr="00A843FA">
        <w:t>group status event reporting</w:t>
      </w:r>
      <w:r w:rsidR="004D14A8" w:rsidRPr="00A843FA">
        <w:t>,</w:t>
      </w:r>
      <w:r w:rsidR="00681C5B">
        <w:t xml:space="preserve"> </w:t>
      </w:r>
      <w:r w:rsidR="001413ED" w:rsidRPr="00A843FA">
        <w:t xml:space="preserve">by defining </w:t>
      </w:r>
      <w:r w:rsidR="00D5256A" w:rsidRPr="00A843FA">
        <w:t xml:space="preserve">a </w:t>
      </w:r>
      <w:r w:rsidRPr="00A843FA">
        <w:t>new monitoring event</w:t>
      </w:r>
      <w:r w:rsidR="00B64BA1" w:rsidRPr="00A843FA">
        <w:t xml:space="preserve"> </w:t>
      </w:r>
      <w:r w:rsidR="00BC4B0B" w:rsidRPr="00A843FA">
        <w:t xml:space="preserve">(i.e. "Group Member List Change") </w:t>
      </w:r>
      <w:r w:rsidR="001413ED" w:rsidRPr="00A843FA">
        <w:t>and the related handling</w:t>
      </w:r>
      <w:r w:rsidRPr="00A843FA">
        <w:t>.</w:t>
      </w:r>
    </w:p>
    <w:p w14:paraId="6B9724F2" w14:textId="54D0E4DC" w:rsidR="00E01B26" w:rsidRPr="00A843FA" w:rsidRDefault="00E01B26" w:rsidP="00E01B26">
      <w:pPr>
        <w:pStyle w:val="B1"/>
        <w:ind w:left="283" w:firstLine="0"/>
      </w:pPr>
      <w:r w:rsidRPr="00A843FA">
        <w:t>3)</w:t>
      </w:r>
      <w:r w:rsidRPr="00A843FA">
        <w:tab/>
      </w:r>
      <w:r w:rsidR="00EF4F7C">
        <w:t>S</w:t>
      </w:r>
      <w:r w:rsidR="006E6301" w:rsidRPr="00A843FA">
        <w:t xml:space="preserve">upport the </w:t>
      </w:r>
      <w:r w:rsidR="002E289E" w:rsidRPr="00A843FA">
        <w:t>p</w:t>
      </w:r>
      <w:r w:rsidRPr="00A843FA">
        <w:rPr>
          <w:noProof/>
        </w:rPr>
        <w:t xml:space="preserve">rovisioning of </w:t>
      </w:r>
      <w:ins w:id="38" w:author="Huawei [Abdessamad] 2023-07" w:date="2023-07-18T18:33:00Z">
        <w:r w:rsidR="00F866BC">
          <w:rPr>
            <w:noProof/>
          </w:rPr>
          <w:t xml:space="preserve">AF requested QoS and </w:t>
        </w:r>
      </w:ins>
      <w:r w:rsidRPr="00A843FA">
        <w:rPr>
          <w:noProof/>
        </w:rPr>
        <w:t xml:space="preserve">traffic characteristics and </w:t>
      </w:r>
      <w:r w:rsidR="000E12E3">
        <w:rPr>
          <w:noProof/>
        </w:rPr>
        <w:t xml:space="preserve">the </w:t>
      </w:r>
      <w:r w:rsidRPr="00A843FA">
        <w:rPr>
          <w:noProof/>
        </w:rPr>
        <w:t xml:space="preserve">monitoring of performance </w:t>
      </w:r>
      <w:r w:rsidRPr="00A843FA">
        <w:t>characteristics</w:t>
      </w:r>
      <w:r w:rsidR="00E2431D" w:rsidRPr="00A843FA">
        <w:t xml:space="preserve"> for a </w:t>
      </w:r>
      <w:r w:rsidR="000C2AB0">
        <w:t xml:space="preserve">UE or a </w:t>
      </w:r>
      <w:r w:rsidR="00E2431D" w:rsidRPr="00A843FA">
        <w:t>group of UE</w:t>
      </w:r>
      <w:ins w:id="39" w:author="Huawei [Abdessamad] 2023-07" w:date="2023-07-18T18:38:00Z">
        <w:r w:rsidR="00D656B5">
          <w:t>(</w:t>
        </w:r>
      </w:ins>
      <w:r w:rsidR="00E2431D" w:rsidRPr="00A843FA">
        <w:t>s</w:t>
      </w:r>
      <w:ins w:id="40" w:author="Huawei [Abdessamad] 2023-07" w:date="2023-07-18T18:38:00Z">
        <w:r w:rsidR="00D656B5">
          <w:t>)</w:t>
        </w:r>
      </w:ins>
      <w:ins w:id="41" w:author="Huawei [Abdessamad] 2023-07" w:date="2023-07-18T18:34:00Z">
        <w:r w:rsidR="00F866BC">
          <w:t xml:space="preserve"> not identified by UE address</w:t>
        </w:r>
      </w:ins>
      <w:r w:rsidR="006E6301" w:rsidRPr="00A843FA">
        <w:t>:</w:t>
      </w:r>
    </w:p>
    <w:p w14:paraId="0DB57C6A" w14:textId="0C30AED0" w:rsidR="00500D49" w:rsidRPr="00A843FA" w:rsidRDefault="00E01B26" w:rsidP="00E01B26">
      <w:pPr>
        <w:pStyle w:val="B2"/>
      </w:pPr>
      <w:r w:rsidRPr="004D007E">
        <w:t>-</w:t>
      </w:r>
      <w:r w:rsidRPr="004D007E">
        <w:tab/>
      </w:r>
      <w:r w:rsidR="0024175F" w:rsidRPr="004D007E">
        <w:t xml:space="preserve">Impacts to the NEF to </w:t>
      </w:r>
      <w:r w:rsidR="00DC7AC3" w:rsidRPr="004D007E">
        <w:t xml:space="preserve">define </w:t>
      </w:r>
      <w:del w:id="42" w:author="Huawei [Abdessamad] 2023-08" w:date="2023-08-10T18:19:00Z">
        <w:r w:rsidR="00DC7AC3" w:rsidRPr="004D007E" w:rsidDel="00501174">
          <w:delText xml:space="preserve">a </w:delText>
        </w:r>
      </w:del>
      <w:ins w:id="43" w:author="Huawei [Abdessamad] 2023-08" w:date="2023-08-10T18:19:00Z">
        <w:r w:rsidR="00501174">
          <w:t>the</w:t>
        </w:r>
        <w:r w:rsidR="00501174" w:rsidRPr="004D007E">
          <w:t xml:space="preserve"> </w:t>
        </w:r>
      </w:ins>
      <w:r w:rsidR="00DC7AC3" w:rsidRPr="004D007E">
        <w:t xml:space="preserve">new </w:t>
      </w:r>
      <w:del w:id="44" w:author="Huawei [Abdessamad] 2023-08" w:date="2023-08-10T18:19:00Z">
        <w:r w:rsidR="00DC7AC3" w:rsidRPr="004D007E" w:rsidDel="00501174">
          <w:delText>dedicated NEF service API</w:delText>
        </w:r>
        <w:r w:rsidR="00E51C96" w:rsidDel="00501174">
          <w:delText>, i.e.</w:delText>
        </w:r>
      </w:del>
      <w:r w:rsidR="00E51C96">
        <w:t xml:space="preserve"> </w:t>
      </w:r>
      <w:proofErr w:type="spellStart"/>
      <w:r w:rsidR="00E51C96">
        <w:t>Nnef_AFRequestForQoS</w:t>
      </w:r>
      <w:proofErr w:type="spellEnd"/>
      <w:ins w:id="45" w:author="Huawei [Abdessamad] 2023-08" w:date="2023-08-10T18:19:00Z">
        <w:r w:rsidR="00501174">
          <w:t xml:space="preserve"> API</w:t>
        </w:r>
      </w:ins>
      <w:r w:rsidR="00E51C96">
        <w:t>,</w:t>
      </w:r>
      <w:r w:rsidRPr="004D007E">
        <w:t xml:space="preserve"> to support </w:t>
      </w:r>
      <w:r w:rsidR="00E2431D" w:rsidRPr="004D007E">
        <w:t>the provisioning of</w:t>
      </w:r>
      <w:r w:rsidRPr="004D007E">
        <w:t xml:space="preserve"> </w:t>
      </w:r>
      <w:ins w:id="46" w:author="Huawei [Abdessamad] 2023-07" w:date="2023-07-18T18:34:00Z">
        <w:r w:rsidR="00F866BC">
          <w:t xml:space="preserve">AF requested QoS and </w:t>
        </w:r>
      </w:ins>
      <w:r w:rsidRPr="004D007E">
        <w:rPr>
          <w:noProof/>
        </w:rPr>
        <w:t xml:space="preserve">traffic characteristics and </w:t>
      </w:r>
      <w:r w:rsidR="00681C5B">
        <w:rPr>
          <w:noProof/>
        </w:rPr>
        <w:t xml:space="preserve">the monitoring of </w:t>
      </w:r>
      <w:r w:rsidRPr="004D007E">
        <w:rPr>
          <w:noProof/>
        </w:rPr>
        <w:t xml:space="preserve">performance </w:t>
      </w:r>
      <w:r w:rsidRPr="004D007E">
        <w:t xml:space="preserve">characteristics for a </w:t>
      </w:r>
      <w:r w:rsidR="00385720" w:rsidRPr="004D007E">
        <w:t xml:space="preserve">UE or a </w:t>
      </w:r>
      <w:r w:rsidRPr="004D007E">
        <w:t>group of UE</w:t>
      </w:r>
      <w:ins w:id="47" w:author="Huawei [Abdessamad] 2023-07" w:date="2023-07-18T18:34:00Z">
        <w:r w:rsidR="00F866BC">
          <w:t>(</w:t>
        </w:r>
      </w:ins>
      <w:r w:rsidRPr="004D007E">
        <w:t>s</w:t>
      </w:r>
      <w:ins w:id="48" w:author="Huawei [Abdessamad] 2023-07" w:date="2023-07-18T18:34:00Z">
        <w:r w:rsidR="00F866BC">
          <w:t>) not identified by UE address</w:t>
        </w:r>
      </w:ins>
      <w:r w:rsidRPr="004D007E">
        <w:t>.</w:t>
      </w:r>
    </w:p>
    <w:p w14:paraId="6D493632" w14:textId="6EEBE57E" w:rsidR="00EC6948" w:rsidRPr="00A843FA" w:rsidRDefault="00E01B26" w:rsidP="00970FEA">
      <w:pPr>
        <w:pStyle w:val="B2"/>
      </w:pPr>
      <w:r w:rsidRPr="00C86509">
        <w:t>-</w:t>
      </w:r>
      <w:r w:rsidRPr="00C86509">
        <w:tab/>
      </w:r>
      <w:r w:rsidR="0047549D" w:rsidRPr="00C86509">
        <w:t xml:space="preserve">Impacts to the </w:t>
      </w:r>
      <w:proofErr w:type="spellStart"/>
      <w:r w:rsidR="0047549D" w:rsidRPr="00C86509">
        <w:t>Ntsctsf_TSCQoSandAssistance</w:t>
      </w:r>
      <w:proofErr w:type="spellEnd"/>
      <w:r w:rsidR="00C86509" w:rsidRPr="00C86509">
        <w:t xml:space="preserve"> API</w:t>
      </w:r>
      <w:r w:rsidR="0047549D" w:rsidRPr="00C86509">
        <w:t xml:space="preserve"> </w:t>
      </w:r>
      <w:r w:rsidRPr="00C86509">
        <w:t xml:space="preserve">to </w:t>
      </w:r>
      <w:r w:rsidR="001266D5" w:rsidRPr="00C86509">
        <w:t xml:space="preserve">support the </w:t>
      </w:r>
      <w:r w:rsidR="00EC6948" w:rsidRPr="00C86509">
        <w:t xml:space="preserve">mapping and transformation of the </w:t>
      </w:r>
      <w:ins w:id="49" w:author="Huawei [Abdessamad] 2023-07" w:date="2023-07-18T18:37:00Z">
        <w:r w:rsidR="002401AE">
          <w:t xml:space="preserve">AF </w:t>
        </w:r>
      </w:ins>
      <w:r w:rsidR="00EC6948" w:rsidRPr="00C86509">
        <w:t>requested</w:t>
      </w:r>
      <w:r w:rsidR="001266D5" w:rsidRPr="00C86509">
        <w:t xml:space="preserve"> </w:t>
      </w:r>
      <w:ins w:id="50" w:author="Huawei [Abdessamad] 2023-07" w:date="2023-07-18T18:34:00Z">
        <w:r w:rsidR="00F866BC">
          <w:t xml:space="preserve">QoS, </w:t>
        </w:r>
      </w:ins>
      <w:r w:rsidR="001266D5" w:rsidRPr="00C86509">
        <w:t xml:space="preserve">traffic characteristics and performance characteristics </w:t>
      </w:r>
      <w:r w:rsidR="00681C5B">
        <w:t xml:space="preserve">monitoring </w:t>
      </w:r>
      <w:ins w:id="51" w:author="Huawei [Abdessamad] 2023-07" w:date="2023-07-18T18:34:00Z">
        <w:r w:rsidR="00F866BC">
          <w:t xml:space="preserve">requirements </w:t>
        </w:r>
      </w:ins>
      <w:r w:rsidR="001266D5" w:rsidRPr="00C86509">
        <w:t xml:space="preserve">for a </w:t>
      </w:r>
      <w:r w:rsidR="00FE3845">
        <w:t xml:space="preserve">UE or a </w:t>
      </w:r>
      <w:r w:rsidR="001266D5" w:rsidRPr="00C86509">
        <w:t>group of UE</w:t>
      </w:r>
      <w:ins w:id="52" w:author="Huawei [Abdessamad] 2023-07" w:date="2023-07-18T18:34:00Z">
        <w:r w:rsidR="00F866BC">
          <w:t>(</w:t>
        </w:r>
      </w:ins>
      <w:r w:rsidR="001266D5" w:rsidRPr="00C86509">
        <w:t>s</w:t>
      </w:r>
      <w:ins w:id="53" w:author="Huawei [Abdessamad] 2023-07" w:date="2023-07-18T18:34:00Z">
        <w:r w:rsidR="00F866BC">
          <w:t>)</w:t>
        </w:r>
      </w:ins>
      <w:r w:rsidR="001266D5" w:rsidRPr="00C86509">
        <w:t xml:space="preserve"> </w:t>
      </w:r>
      <w:r w:rsidR="00B84854" w:rsidRPr="00C86509">
        <w:t xml:space="preserve">to </w:t>
      </w:r>
      <w:r w:rsidR="00EC6948" w:rsidRPr="00C86509">
        <w:t>individual requests targeting each group member's PDU Session towards the PCF.</w:t>
      </w:r>
    </w:p>
    <w:p w14:paraId="1440A2E5" w14:textId="36FD7B0D" w:rsidR="00D40006" w:rsidRPr="00A843FA" w:rsidRDefault="00D40006" w:rsidP="00D40006">
      <w:pPr>
        <w:pStyle w:val="B2"/>
      </w:pPr>
      <w:r w:rsidRPr="00A843FA">
        <w:t>-</w:t>
      </w:r>
      <w:r w:rsidRPr="00A843FA">
        <w:tab/>
        <w:t xml:space="preserve">Impacts to the </w:t>
      </w:r>
      <w:r w:rsidR="00D562E9" w:rsidRPr="00A843FA">
        <w:t>UDR (Application Data)</w:t>
      </w:r>
      <w:r w:rsidRPr="00A843FA">
        <w:t xml:space="preserve"> to support the </w:t>
      </w:r>
      <w:r w:rsidR="00676E56" w:rsidRPr="00A843FA">
        <w:t>provisioning/update/retrieval</w:t>
      </w:r>
      <w:r w:rsidRPr="00A843FA">
        <w:t xml:space="preserve"> of </w:t>
      </w:r>
      <w:r w:rsidR="00D562E9" w:rsidRPr="00A843FA">
        <w:t xml:space="preserve">the </w:t>
      </w:r>
      <w:ins w:id="54" w:author="Huawei [Abdessamad] 2023-07" w:date="2023-07-18T18:37:00Z">
        <w:r w:rsidR="002401AE">
          <w:t xml:space="preserve">AF requested </w:t>
        </w:r>
      </w:ins>
      <w:ins w:id="55" w:author="Huawei [Abdessamad] 2023-07" w:date="2023-07-18T18:35:00Z">
        <w:r w:rsidR="00F866BC">
          <w:t xml:space="preserve">QoS and </w:t>
        </w:r>
      </w:ins>
      <w:r w:rsidRPr="00A843FA">
        <w:rPr>
          <w:noProof/>
        </w:rPr>
        <w:t xml:space="preserve">traffic characteristics </w:t>
      </w:r>
      <w:r w:rsidR="00681C5B" w:rsidRPr="004D007E">
        <w:rPr>
          <w:noProof/>
        </w:rPr>
        <w:t xml:space="preserve">and </w:t>
      </w:r>
      <w:r w:rsidR="00681C5B">
        <w:rPr>
          <w:noProof/>
        </w:rPr>
        <w:t xml:space="preserve">the monitoring of </w:t>
      </w:r>
      <w:r w:rsidRPr="00A843FA">
        <w:rPr>
          <w:noProof/>
        </w:rPr>
        <w:t xml:space="preserve">performance </w:t>
      </w:r>
      <w:r w:rsidRPr="00A843FA">
        <w:t xml:space="preserve">characteristics </w:t>
      </w:r>
      <w:r w:rsidR="00205EF4" w:rsidRPr="00A843FA">
        <w:t xml:space="preserve">information </w:t>
      </w:r>
      <w:r w:rsidRPr="00A843FA">
        <w:t xml:space="preserve">for a </w:t>
      </w:r>
      <w:r w:rsidR="000C2AB0">
        <w:t xml:space="preserve">UE or a </w:t>
      </w:r>
      <w:r w:rsidRPr="00A843FA">
        <w:t>group of UE</w:t>
      </w:r>
      <w:ins w:id="56" w:author="Huawei [Abdessamad] 2023-07" w:date="2023-07-18T18:38:00Z">
        <w:r w:rsidR="00D656B5">
          <w:t>(</w:t>
        </w:r>
      </w:ins>
      <w:r w:rsidRPr="00A843FA">
        <w:t>s</w:t>
      </w:r>
      <w:ins w:id="57" w:author="Huawei [Abdessamad] 2023-07" w:date="2023-07-18T18:38:00Z">
        <w:r w:rsidR="00D656B5">
          <w:t>)</w:t>
        </w:r>
      </w:ins>
      <w:r w:rsidR="00D562E9" w:rsidRPr="00A843FA">
        <w:t xml:space="preserve"> provisioned by an AF</w:t>
      </w:r>
      <w:r w:rsidR="007D72EA" w:rsidRPr="00A843FA">
        <w:t xml:space="preserve"> via the NEF</w:t>
      </w:r>
      <w:r w:rsidRPr="00A843FA">
        <w:t>.</w:t>
      </w:r>
    </w:p>
    <w:p w14:paraId="0143490A" w14:textId="5E3F8A47" w:rsidR="00970FEA" w:rsidRPr="00A843FA" w:rsidRDefault="00EC6948" w:rsidP="00970FEA">
      <w:pPr>
        <w:pStyle w:val="B2"/>
      </w:pPr>
      <w:r w:rsidRPr="00A843FA">
        <w:t>-</w:t>
      </w:r>
      <w:r w:rsidRPr="00A843FA">
        <w:tab/>
      </w:r>
      <w:r w:rsidR="000B265C" w:rsidRPr="00A843FA">
        <w:t>Impacts to the TSCTSF</w:t>
      </w:r>
      <w:r w:rsidR="006B37AC">
        <w:t xml:space="preserve"> and PCF</w:t>
      </w:r>
      <w:r w:rsidR="000B265C" w:rsidRPr="00A843FA">
        <w:t xml:space="preserve"> to support the</w:t>
      </w:r>
      <w:r w:rsidR="00E01B26" w:rsidRPr="00A843FA">
        <w:t xml:space="preserve"> manage</w:t>
      </w:r>
      <w:r w:rsidR="000B265C" w:rsidRPr="00A843FA">
        <w:t>ment</w:t>
      </w:r>
      <w:r w:rsidR="00E01B26" w:rsidRPr="00A843FA">
        <w:t xml:space="preserve"> </w:t>
      </w:r>
      <w:r w:rsidR="000E12E3">
        <w:t xml:space="preserve">of </w:t>
      </w:r>
      <w:r w:rsidR="00E01B26" w:rsidRPr="00A843FA">
        <w:t>the temporal invalidity</w:t>
      </w:r>
      <w:r w:rsidR="000E6F70" w:rsidRPr="00A843FA">
        <w:t>/validity</w:t>
      </w:r>
      <w:r w:rsidR="00E01B26" w:rsidRPr="00A843FA">
        <w:t xml:space="preserve"> condition.</w:t>
      </w:r>
    </w:p>
    <w:p w14:paraId="65CE178B" w14:textId="726398EC" w:rsidR="00784643" w:rsidRPr="00A843FA" w:rsidDel="00AB0BD1" w:rsidRDefault="00E01B26" w:rsidP="008D5AB2">
      <w:pPr>
        <w:pStyle w:val="B2"/>
        <w:rPr>
          <w:del w:id="58" w:author="Huawei [Abdessamad] 2023-07" w:date="2023-07-18T18:06:00Z"/>
        </w:rPr>
      </w:pPr>
      <w:del w:id="59" w:author="Huawei [Abdessamad] 2023-07" w:date="2023-07-18T18:06:00Z">
        <w:r w:rsidRPr="00A843FA" w:rsidDel="00AB0BD1">
          <w:delText>-</w:delText>
        </w:r>
        <w:r w:rsidRPr="00A843FA" w:rsidDel="00AB0BD1">
          <w:tab/>
        </w:r>
        <w:r w:rsidR="00834DE8" w:rsidRPr="00A843FA" w:rsidDel="00AB0BD1">
          <w:delText>Impacts to</w:delText>
        </w:r>
        <w:r w:rsidR="008D5AB2" w:rsidRPr="00A843FA" w:rsidDel="00AB0BD1">
          <w:delText xml:space="preserve"> the </w:delText>
        </w:r>
        <w:r w:rsidR="005B395E" w:rsidDel="00AB0BD1">
          <w:delText>NEF</w:delText>
        </w:r>
        <w:r w:rsidR="000744A4" w:rsidDel="00AB0BD1">
          <w:delText xml:space="preserve"> (Nnef_ServiceParameter), </w:delText>
        </w:r>
        <w:r w:rsidR="008D5AB2" w:rsidRPr="00A843FA" w:rsidDel="00AB0BD1">
          <w:delText xml:space="preserve">PCF </w:delText>
        </w:r>
        <w:r w:rsidR="000744A4" w:rsidDel="00AB0BD1">
          <w:delText xml:space="preserve">(Npcf_UEPolicyControl) and UDR (Application Data) </w:delText>
        </w:r>
        <w:r w:rsidR="008D5AB2" w:rsidRPr="00A843FA" w:rsidDel="00AB0BD1">
          <w:delText xml:space="preserve">to support the </w:delText>
        </w:r>
        <w:r w:rsidR="00650375" w:rsidRPr="00A843FA" w:rsidDel="00AB0BD1">
          <w:delText>necessary enhancement</w:delText>
        </w:r>
        <w:r w:rsidR="000E12E3" w:rsidDel="00AB0BD1">
          <w:delText>s</w:delText>
        </w:r>
        <w:r w:rsidR="00650375" w:rsidRPr="00A843FA" w:rsidDel="00AB0BD1">
          <w:delText xml:space="preserve"> to the </w:delText>
        </w:r>
        <w:r w:rsidR="008D5AB2" w:rsidRPr="00A843FA" w:rsidDel="00AB0BD1">
          <w:delText xml:space="preserve">URSP rules </w:delText>
        </w:r>
        <w:r w:rsidR="00650375" w:rsidRPr="00A843FA" w:rsidDel="00AB0BD1">
          <w:delText>to enable the management of</w:delText>
        </w:r>
        <w:r w:rsidR="008D5AB2" w:rsidRPr="00A843FA" w:rsidDel="00AB0BD1">
          <w:delText xml:space="preserve"> PDU session type for </w:delText>
        </w:r>
        <w:r w:rsidR="0002018D" w:rsidDel="00AB0BD1">
          <w:delText>a</w:delText>
        </w:r>
        <w:r w:rsidR="008D5AB2" w:rsidRPr="00A843FA" w:rsidDel="00AB0BD1">
          <w:delText xml:space="preserve"> group </w:delText>
        </w:r>
        <w:r w:rsidR="0002018D" w:rsidDel="00AB0BD1">
          <w:delText>of UEs</w:delText>
        </w:r>
        <w:r w:rsidR="008D5AB2" w:rsidRPr="00A843FA" w:rsidDel="00AB0BD1">
          <w:delText>.</w:delText>
        </w:r>
      </w:del>
    </w:p>
    <w:p w14:paraId="53711041" w14:textId="37B6F3E5" w:rsidR="00451AE9" w:rsidRPr="00A843FA" w:rsidRDefault="00451AE9" w:rsidP="006C2E80">
      <w:pPr>
        <w:rPr>
          <w:b/>
        </w:rPr>
      </w:pPr>
      <w:r w:rsidRPr="00A843FA">
        <w:rPr>
          <w:b/>
        </w:rPr>
        <w:t>CT4:</w:t>
      </w:r>
    </w:p>
    <w:p w14:paraId="02066BF3" w14:textId="6ECB0839" w:rsidR="00725B6E" w:rsidRPr="00A843FA" w:rsidRDefault="00725B6E" w:rsidP="00725B6E">
      <w:pPr>
        <w:pStyle w:val="B1"/>
        <w:ind w:left="283" w:firstLine="0"/>
      </w:pPr>
      <w:r w:rsidRPr="00921FD7">
        <w:t>1)</w:t>
      </w:r>
      <w:r w:rsidRPr="00921FD7">
        <w:tab/>
        <w:t xml:space="preserve">Support the necessary enhancements to enable the provisioning and enforcement of DNN and S-NSSAI specific group parameters (i.e. LADN service area, default QoS and/or </w:t>
      </w:r>
      <w:ins w:id="60" w:author="Huawei [Abdessamad] 2023-08" w:date="2023-08-10T18:20:00Z">
        <w:r w:rsidR="00FD467E">
          <w:t xml:space="preserve">the </w:t>
        </w:r>
      </w:ins>
      <w:ins w:id="61" w:author="Huawei [Abdessamad] 2023-07" w:date="2023-07-18T18:36:00Z">
        <w:r w:rsidR="0001446D">
          <w:t>Maximum Group Data Rate</w:t>
        </w:r>
      </w:ins>
      <w:del w:id="62" w:author="Huawei [Abdessamad] 2023-07" w:date="2023-07-18T18:36:00Z">
        <w:r w:rsidRPr="00921FD7" w:rsidDel="0001446D">
          <w:delText>Group-MBR</w:delText>
        </w:r>
      </w:del>
      <w:r w:rsidRPr="00921FD7">
        <w:t>) applicable to each UE within a group (either a 5G VN group or a group configured by O&amp;M):</w:t>
      </w:r>
    </w:p>
    <w:p w14:paraId="517F2429" w14:textId="4F22E74A" w:rsidR="00D8192C" w:rsidRPr="00A843FA" w:rsidRDefault="00D8192C" w:rsidP="00D8192C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 w:rsidRPr="00A843FA">
        <w:t>Nudm_</w:t>
      </w:r>
      <w:r w:rsidRPr="00A843FA">
        <w:rPr>
          <w:lang w:eastAsia="zh-CN"/>
        </w:rPr>
        <w:t>ParameterProvision</w:t>
      </w:r>
      <w:proofErr w:type="spellEnd"/>
      <w:r w:rsidRPr="00A843FA">
        <w:rPr>
          <w:lang w:eastAsia="zh-CN"/>
        </w:rPr>
        <w:t xml:space="preserve"> service API </w:t>
      </w:r>
      <w:r w:rsidR="00995B82">
        <w:rPr>
          <w:lang w:eastAsia="zh-CN"/>
        </w:rPr>
        <w:t xml:space="preserve">to </w:t>
      </w:r>
      <w:r w:rsidRPr="00A843FA">
        <w:t xml:space="preserve">support the provisioning of </w:t>
      </w:r>
      <w:r w:rsidR="00B025F1">
        <w:t>DNN and S-NSSAI specific group parameters</w:t>
      </w:r>
      <w:r w:rsidRPr="00A843FA">
        <w:t>.</w:t>
      </w:r>
    </w:p>
    <w:p w14:paraId="32518D1B" w14:textId="32791E76" w:rsidR="00B025F1" w:rsidRPr="00A843FA" w:rsidRDefault="00B025F1" w:rsidP="00B025F1">
      <w:pPr>
        <w:pStyle w:val="B2"/>
      </w:pPr>
      <w:r w:rsidRPr="00BB6A85">
        <w:t>-</w:t>
      </w:r>
      <w:r w:rsidRPr="00BB6A85">
        <w:tab/>
        <w:t xml:space="preserve">Impacts to the </w:t>
      </w:r>
      <w:proofErr w:type="spellStart"/>
      <w:r w:rsidRPr="00A843FA">
        <w:t>Nudm_</w:t>
      </w:r>
      <w:r w:rsidRPr="00A843FA">
        <w:rPr>
          <w:lang w:eastAsia="zh-CN"/>
        </w:rPr>
        <w:t>ParameterProvision</w:t>
      </w:r>
      <w:proofErr w:type="spellEnd"/>
      <w:r w:rsidRPr="00A843FA">
        <w:rPr>
          <w:lang w:eastAsia="zh-CN"/>
        </w:rPr>
        <w:t xml:space="preserve"> service API </w:t>
      </w:r>
      <w:r w:rsidRPr="00BB6A85">
        <w:t xml:space="preserve">to support </w:t>
      </w:r>
      <w:r>
        <w:t>the addition of the</w:t>
      </w:r>
      <w:r w:rsidRPr="00BB6A85">
        <w:t xml:space="preserve"> new indication specifying whether a 5G VN group is associated with 5G VN group communication</w:t>
      </w:r>
      <w:r>
        <w:t xml:space="preserve"> to the </w:t>
      </w:r>
      <w:r w:rsidRPr="001B7C50">
        <w:t>5G VN group data</w:t>
      </w:r>
      <w:r w:rsidRPr="00BB6A85">
        <w:t>.</w:t>
      </w:r>
    </w:p>
    <w:p w14:paraId="6CDD82D4" w14:textId="55F681C0" w:rsidR="007F6E60" w:rsidRPr="00A843FA" w:rsidRDefault="007F6E60" w:rsidP="007F6E60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 w:rsidR="005222C0">
        <w:t>Nudm_SDM_Notification</w:t>
      </w:r>
      <w:proofErr w:type="spellEnd"/>
      <w:r w:rsidR="005222C0">
        <w:t xml:space="preserve"> service operation</w:t>
      </w:r>
      <w:r w:rsidRPr="00A843FA">
        <w:t xml:space="preserve"> to s</w:t>
      </w:r>
      <w:r w:rsidRPr="00A843FA">
        <w:rPr>
          <w:rFonts w:hint="eastAsia"/>
          <w:lang w:eastAsia="zh-CN"/>
        </w:rPr>
        <w:t>upport</w:t>
      </w:r>
      <w:r w:rsidRPr="00A843FA">
        <w:t xml:space="preserve"> </w:t>
      </w:r>
      <w:r w:rsidR="00AC4FA7">
        <w:rPr>
          <w:lang w:eastAsia="zh-CN"/>
        </w:rPr>
        <w:t xml:space="preserve">notifying the AMF/SMF of any changes in </w:t>
      </w:r>
      <w:r w:rsidR="00A931CC">
        <w:rPr>
          <w:lang w:eastAsia="zh-CN"/>
        </w:rPr>
        <w:t xml:space="preserve">the </w:t>
      </w:r>
      <w:r w:rsidR="00AC4FA7">
        <w:rPr>
          <w:lang w:eastAsia="zh-CN"/>
        </w:rPr>
        <w:t xml:space="preserve">5G VN group data or DNN and S-NSSSAI specific </w:t>
      </w:r>
      <w:r w:rsidR="00BE3282">
        <w:rPr>
          <w:lang w:eastAsia="zh-CN"/>
        </w:rPr>
        <w:t>g</w:t>
      </w:r>
      <w:r w:rsidR="00AC4FA7">
        <w:rPr>
          <w:lang w:eastAsia="zh-CN"/>
        </w:rPr>
        <w:t xml:space="preserve">roup </w:t>
      </w:r>
      <w:r w:rsidR="00BE3282">
        <w:rPr>
          <w:lang w:eastAsia="zh-CN"/>
        </w:rPr>
        <w:t>p</w:t>
      </w:r>
      <w:r w:rsidR="00AC4FA7">
        <w:rPr>
          <w:lang w:eastAsia="zh-CN"/>
        </w:rPr>
        <w:t>arameters</w:t>
      </w:r>
      <w:r w:rsidRPr="00A843FA">
        <w:t>.</w:t>
      </w:r>
    </w:p>
    <w:p w14:paraId="5CBA25B0" w14:textId="03D39831" w:rsidR="009016D7" w:rsidRPr="00A843FA" w:rsidRDefault="009016D7" w:rsidP="009016D7">
      <w:pPr>
        <w:pStyle w:val="B2"/>
      </w:pPr>
      <w:r w:rsidRPr="00A843FA">
        <w:t>-</w:t>
      </w:r>
      <w:r w:rsidRPr="00A843FA">
        <w:tab/>
      </w:r>
      <w:r w:rsidR="00E306A9" w:rsidRPr="00A843FA">
        <w:t>Impacts to the UDM/UDR to s</w:t>
      </w:r>
      <w:r w:rsidR="00901C07" w:rsidRPr="00A843FA">
        <w:rPr>
          <w:rFonts w:hint="eastAsia"/>
          <w:lang w:eastAsia="zh-CN"/>
        </w:rPr>
        <w:t>upport</w:t>
      </w:r>
      <w:r w:rsidR="00901C07" w:rsidRPr="00A843FA">
        <w:t xml:space="preserve"> </w:t>
      </w:r>
      <w:r w:rsidR="00E306A9" w:rsidRPr="00A843FA">
        <w:rPr>
          <w:lang w:eastAsia="zh-CN"/>
        </w:rPr>
        <w:t xml:space="preserve">the storage and handling of the </w:t>
      </w:r>
      <w:r w:rsidR="00D91103">
        <w:rPr>
          <w:lang w:eastAsia="zh-CN"/>
        </w:rPr>
        <w:t>DNN and S-NSSSAI specific group parameters</w:t>
      </w:r>
      <w:r w:rsidR="00D91103">
        <w:t xml:space="preserve"> </w:t>
      </w:r>
      <w:r w:rsidR="00E555C3">
        <w:t xml:space="preserve">and the indication that </w:t>
      </w:r>
      <w:r w:rsidR="00E555C3" w:rsidRPr="00355E0D">
        <w:t>5G VN group is associated with 5G VN group communication</w:t>
      </w:r>
      <w:r w:rsidR="00E555C3" w:rsidRPr="00A843FA">
        <w:t xml:space="preserve"> </w:t>
      </w:r>
      <w:r w:rsidR="00E306A9" w:rsidRPr="00A843FA">
        <w:t xml:space="preserve">as new group </w:t>
      </w:r>
      <w:r w:rsidR="00D73D24" w:rsidRPr="00A843FA">
        <w:t>subscription data</w:t>
      </w:r>
      <w:r w:rsidRPr="00A843FA">
        <w:t>.</w:t>
      </w:r>
    </w:p>
    <w:p w14:paraId="40FB71DE" w14:textId="02435133" w:rsidR="0028413A" w:rsidRPr="00A843FA" w:rsidRDefault="0028413A" w:rsidP="0028413A">
      <w:pPr>
        <w:pStyle w:val="B2"/>
      </w:pPr>
      <w:r w:rsidRPr="00A843FA">
        <w:t>-</w:t>
      </w:r>
      <w:r w:rsidRPr="00A843FA">
        <w:tab/>
        <w:t xml:space="preserve">Impacts to the </w:t>
      </w:r>
      <w:r>
        <w:t xml:space="preserve">SMF to support </w:t>
      </w:r>
      <w:r w:rsidR="00BA07FC">
        <w:t>the configuration of the DNN of a group as an LADN DNN</w:t>
      </w:r>
      <w:r w:rsidR="005B6F74">
        <w:t xml:space="preserve"> at the reception of the LADN service area for a DNN and S-NSSAI</w:t>
      </w:r>
      <w:r w:rsidRPr="00A843FA">
        <w:t>.</w:t>
      </w:r>
    </w:p>
    <w:p w14:paraId="7BF414B5" w14:textId="77777777" w:rsidR="004E1A0F" w:rsidRPr="00A843FA" w:rsidRDefault="00C927CE" w:rsidP="004E1A0F">
      <w:pPr>
        <w:pStyle w:val="B1"/>
        <w:ind w:left="283" w:firstLine="0"/>
      </w:pPr>
      <w:r w:rsidRPr="00A843FA">
        <w:t>2)</w:t>
      </w:r>
      <w:r w:rsidRPr="00A843FA">
        <w:tab/>
      </w:r>
      <w:r w:rsidR="004E1A0F" w:rsidRPr="00A843FA">
        <w:rPr>
          <w:lang w:eastAsia="zh-CN"/>
        </w:rPr>
        <w:t>S</w:t>
      </w:r>
      <w:r w:rsidR="004E1A0F" w:rsidRPr="00A843FA">
        <w:rPr>
          <w:rFonts w:hint="eastAsia"/>
          <w:lang w:eastAsia="zh-CN"/>
        </w:rPr>
        <w:t>upport</w:t>
      </w:r>
      <w:r w:rsidR="004E1A0F" w:rsidRPr="00A843FA">
        <w:t xml:space="preserve"> group status event reporting:</w:t>
      </w:r>
    </w:p>
    <w:p w14:paraId="1E252E18" w14:textId="45291D7E" w:rsidR="00995B82" w:rsidRPr="00A843FA" w:rsidRDefault="00995B82" w:rsidP="00995B82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>
        <w:t>Nudm_EventExposure</w:t>
      </w:r>
      <w:proofErr w:type="spellEnd"/>
      <w:r w:rsidRPr="00A843FA">
        <w:t xml:space="preserve"> service API </w:t>
      </w:r>
      <w:r w:rsidRPr="00A843FA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A843FA">
        <w:t xml:space="preserve"> group status event reporting, for either a 5G VN group or a group configured by O&amp;M, by defining a new monitoring event (i.e. "Group Member List Change") and the related handling.</w:t>
      </w:r>
    </w:p>
    <w:p w14:paraId="51EBE391" w14:textId="55B945BC" w:rsidR="00DA666C" w:rsidRPr="00A843FA" w:rsidRDefault="00DA666C" w:rsidP="00DA666C">
      <w:pPr>
        <w:rPr>
          <w:b/>
        </w:rPr>
      </w:pPr>
      <w:r w:rsidRPr="00A843FA">
        <w:rPr>
          <w:b/>
        </w:rPr>
        <w:t>CT</w:t>
      </w:r>
      <w:r>
        <w:rPr>
          <w:b/>
        </w:rPr>
        <w:t>1</w:t>
      </w:r>
      <w:r w:rsidRPr="00A843FA">
        <w:rPr>
          <w:b/>
        </w:rPr>
        <w:t>:</w:t>
      </w:r>
    </w:p>
    <w:p w14:paraId="4B680059" w14:textId="42682AA2" w:rsidR="00725B6E" w:rsidRPr="00A843FA" w:rsidRDefault="00725B6E" w:rsidP="00725B6E">
      <w:pPr>
        <w:pStyle w:val="B1"/>
        <w:ind w:left="283" w:firstLine="0"/>
      </w:pPr>
      <w:r w:rsidRPr="00921FD7">
        <w:lastRenderedPageBreak/>
        <w:t>1)</w:t>
      </w:r>
      <w:r w:rsidRPr="00921FD7">
        <w:tab/>
        <w:t>Support the necessary enhancements to enable the provisioning and enforcement of DNN and S-NSSAI specific group parameters (i.e. LADN service area) applicable to each UE within a group (either a 5G VN group or a group configured by O&amp;M):</w:t>
      </w:r>
    </w:p>
    <w:p w14:paraId="7231CD8F" w14:textId="38967328" w:rsidR="00DA666C" w:rsidRPr="00A843FA" w:rsidRDefault="00DA666C" w:rsidP="00DA666C">
      <w:pPr>
        <w:pStyle w:val="B2"/>
      </w:pPr>
      <w:r w:rsidRPr="008B59FD">
        <w:t>-</w:t>
      </w:r>
      <w:r w:rsidRPr="008B59FD">
        <w:tab/>
        <w:t>Impacts to support that the UE indicates its support of LADN per DNN and S-NSSAI</w:t>
      </w:r>
      <w:r w:rsidR="007A0463" w:rsidRPr="008B59FD">
        <w:t xml:space="preserve"> </w:t>
      </w:r>
      <w:r w:rsidR="00755325">
        <w:t>to the network</w:t>
      </w:r>
      <w:r w:rsidR="00957D0B" w:rsidRPr="008B59FD">
        <w:t xml:space="preserve"> </w:t>
      </w:r>
      <w:r w:rsidR="007A0463" w:rsidRPr="008B59FD">
        <w:t xml:space="preserve">and the </w:t>
      </w:r>
      <w:r w:rsidR="00755325">
        <w:t>network</w:t>
      </w:r>
      <w:r w:rsidR="007A0463" w:rsidRPr="008B59FD">
        <w:t xml:space="preserve"> </w:t>
      </w:r>
      <w:r w:rsidR="00125A2A">
        <w:t>to send</w:t>
      </w:r>
      <w:r w:rsidR="007A0463" w:rsidRPr="008B59FD">
        <w:t xml:space="preserve"> LADN </w:t>
      </w:r>
      <w:r w:rsidR="003F43D5" w:rsidRPr="008B59FD">
        <w:t xml:space="preserve">service area </w:t>
      </w:r>
      <w:r w:rsidR="007A0463" w:rsidRPr="008B59FD">
        <w:t xml:space="preserve">per DNN and S-NSSAI </w:t>
      </w:r>
      <w:r w:rsidR="004F0D86" w:rsidRPr="008B59FD">
        <w:t>information</w:t>
      </w:r>
      <w:r w:rsidR="00755325">
        <w:t xml:space="preserve"> to the UE</w:t>
      </w:r>
      <w:r w:rsidRPr="008B59FD">
        <w:t>.</w:t>
      </w:r>
    </w:p>
    <w:p w14:paraId="273ED2B5" w14:textId="4A9673BD" w:rsidR="00A81A70" w:rsidRPr="00A843FA" w:rsidRDefault="00A81A70" w:rsidP="00A81A70">
      <w:pPr>
        <w:pStyle w:val="B2"/>
      </w:pPr>
      <w:r w:rsidRPr="008B59FD">
        <w:t>-</w:t>
      </w:r>
      <w:r w:rsidRPr="008B59FD">
        <w:tab/>
      </w:r>
      <w:r w:rsidR="00CC25FC">
        <w:t>I</w:t>
      </w:r>
      <w:r w:rsidRPr="00097264">
        <w:t xml:space="preserve">mpacts </w:t>
      </w:r>
      <w:r w:rsidRPr="00097264">
        <w:rPr>
          <w:rFonts w:hint="eastAsia"/>
          <w:lang w:eastAsia="zh-CN"/>
        </w:rPr>
        <w:t>on</w:t>
      </w:r>
      <w:r w:rsidRPr="00097264">
        <w:t xml:space="preserve"> URSP to support LADN per DNN and S-NSSAI related handling.</w:t>
      </w:r>
    </w:p>
    <w:p w14:paraId="3FEDDDBD" w14:textId="77777777" w:rsidR="00BB34FA" w:rsidRPr="00A843FA" w:rsidRDefault="00BB34FA" w:rsidP="00BB34FA">
      <w:pPr>
        <w:pStyle w:val="B2"/>
      </w:pPr>
      <w:r w:rsidRPr="008B59FD">
        <w:t>-</w:t>
      </w:r>
      <w:r w:rsidRPr="008B59FD">
        <w:tab/>
      </w:r>
      <w:r>
        <w:t>I</w:t>
      </w:r>
      <w:r w:rsidRPr="00097264">
        <w:t xml:space="preserve">mpacts </w:t>
      </w:r>
      <w:r w:rsidRPr="00097264">
        <w:rPr>
          <w:rFonts w:hint="eastAsia"/>
          <w:lang w:eastAsia="zh-CN"/>
        </w:rPr>
        <w:t>on</w:t>
      </w:r>
      <w:r w:rsidRPr="00097264">
        <w:t xml:space="preserve"> </w:t>
      </w:r>
      <w:r>
        <w:t>AT command</w:t>
      </w:r>
      <w:r w:rsidRPr="00097264">
        <w:t xml:space="preserve"> to support LADN per DNN and S-NSSAI.</w:t>
      </w:r>
    </w:p>
    <w:p w14:paraId="2A65CB2C" w14:textId="4DE7E53D" w:rsidR="00FB191D" w:rsidRDefault="00FB191D" w:rsidP="00FB191D">
      <w:pPr>
        <w:pStyle w:val="NO"/>
      </w:pPr>
      <w:r>
        <w:t>NOTE:</w:t>
      </w:r>
      <w:r>
        <w:tab/>
        <w:t>The above impacts can be updated/extended based on the progress of the associated stage 2 normative work and requirements.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AEF7EED" w:rsidR="006C2E80" w:rsidRPr="00FF3F0C" w:rsidRDefault="000E711F" w:rsidP="006C2E8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1"/>
        <w:gridCol w:w="4518"/>
        <w:gridCol w:w="2144"/>
        <w:gridCol w:w="1374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417C56" w:rsidRPr="006C2E80" w14:paraId="4D82F14F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CAE5" w14:textId="52DBAAD2" w:rsidR="00417C56" w:rsidRDefault="00417C56" w:rsidP="00417C56">
            <w:pPr>
              <w:spacing w:after="0"/>
            </w:pPr>
            <w:r>
              <w:t>29.122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6B3D" w14:textId="2CF504C0" w:rsidR="007C0079" w:rsidRDefault="003713BE" w:rsidP="00BF005E">
            <w:pPr>
              <w:pStyle w:val="affa"/>
              <w:numPr>
                <w:ilvl w:val="0"/>
                <w:numId w:val="22"/>
              </w:numPr>
              <w:spacing w:after="0"/>
              <w:ind w:leftChars="88" w:left="492" w:hanging="316"/>
            </w:pPr>
            <w:r>
              <w:t>Enhancement</w:t>
            </w:r>
            <w:r w:rsidR="009F6A3D">
              <w:t>s</w:t>
            </w:r>
            <w:r>
              <w:t xml:space="preserve"> to the </w:t>
            </w:r>
            <w:proofErr w:type="spellStart"/>
            <w:r>
              <w:t>Nnef_EventExposure</w:t>
            </w:r>
            <w:proofErr w:type="spellEnd"/>
            <w:r w:rsidRPr="00A843FA">
              <w:t xml:space="preserve"> service API </w:t>
            </w:r>
            <w:r w:rsidRPr="00A843FA">
              <w:rPr>
                <w:lang w:eastAsia="zh-CN"/>
              </w:rPr>
              <w:t xml:space="preserve">to </w:t>
            </w:r>
            <w:r>
              <w:rPr>
                <w:lang w:eastAsia="zh-CN"/>
              </w:rPr>
              <w:t>support</w:t>
            </w:r>
            <w:r w:rsidRPr="00A843FA">
              <w:t xml:space="preserve"> group status event reporting</w:t>
            </w:r>
            <w:r w:rsidR="0097430C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D7E8" w14:textId="6C3576A4" w:rsidR="00417C56" w:rsidRDefault="00417C56" w:rsidP="00417C56">
            <w:pPr>
              <w:spacing w:after="0"/>
            </w:pPr>
            <w:r>
              <w:t>CT#10</w:t>
            </w:r>
            <w:r w:rsidR="00BF005E">
              <w:t>3</w:t>
            </w:r>
            <w:r>
              <w:t xml:space="preserve"> (</w:t>
            </w:r>
            <w:r w:rsidR="00BF005E">
              <w:t>March</w:t>
            </w:r>
            <w:r>
              <w:t xml:space="preserve"> 202</w:t>
            </w:r>
            <w:r w:rsidR="001479A8">
              <w:t>4</w:t>
            </w:r>
            <w:r>
              <w:t>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A378" w14:textId="054B515B" w:rsidR="00417C56" w:rsidRDefault="00417C56" w:rsidP="00417C56">
            <w:pPr>
              <w:spacing w:after="0"/>
            </w:pPr>
            <w:r>
              <w:t>CT3</w:t>
            </w:r>
          </w:p>
        </w:tc>
      </w:tr>
      <w:tr w:rsidR="001479A8" w:rsidRPr="006C2E80" w14:paraId="0B28457C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C226" w14:textId="20A1D8C5" w:rsidR="001479A8" w:rsidRDefault="001479A8" w:rsidP="001479A8">
            <w:pPr>
              <w:spacing w:after="0"/>
            </w:pPr>
            <w:r>
              <w:t>29.512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DB77" w14:textId="394865D5" w:rsidR="001479A8" w:rsidDel="005B11FA" w:rsidRDefault="005B11FA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  <w:rPr>
                <w:del w:id="63" w:author="Huawei [Abdessamad] 2023-07" w:date="2023-07-18T18:45:00Z"/>
              </w:rPr>
            </w:pPr>
            <w:ins w:id="64" w:author="Huawei [Abdessamad] 2023-07" w:date="2023-07-18T18:45:00Z">
              <w:r w:rsidRPr="00A843FA">
                <w:t xml:space="preserve">Impacts to the PCF to update the SM policy association management procedures to support the handling and enforcement of </w:t>
              </w:r>
            </w:ins>
            <w:ins w:id="65" w:author="Huawei [Abdessamad] 2023-08" w:date="2023-08-10T18:21:00Z">
              <w:r w:rsidR="00FD467E">
                <w:t xml:space="preserve">the </w:t>
              </w:r>
            </w:ins>
            <w:ins w:id="66" w:author="Huawei [Abdessamad] 2023-07" w:date="2023-07-18T18:45:00Z">
              <w:r>
                <w:t>Maximum Group Data Rate</w:t>
              </w:r>
              <w:r w:rsidRPr="00A843FA">
                <w:t xml:space="preserve"> (similar to the handling of Slice-MBR defined in Rel-17)</w:t>
              </w:r>
              <w:r>
                <w:t xml:space="preserve"> for a 5G VN Group</w:t>
              </w:r>
            </w:ins>
            <w:del w:id="67" w:author="Huawei [Abdessamad] 2023-07" w:date="2023-07-18T18:45:00Z">
              <w:r w:rsidR="00472685" w:rsidDel="005B11FA">
                <w:delText>Impacts to support the GMEC functionality</w:delText>
              </w:r>
            </w:del>
            <w:r w:rsidR="001479A8" w:rsidRPr="000B7D11">
              <w:t>.</w:t>
            </w:r>
          </w:p>
          <w:p w14:paraId="2C5B01D3" w14:textId="0CFF05AF" w:rsidR="001479A8" w:rsidRPr="000B7D11" w:rsidRDefault="001479A8" w:rsidP="005B11FA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C336" w14:textId="28F4C282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B400" w14:textId="237494D4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BEFDFCC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1F47" w14:textId="54A1ABB6" w:rsidR="001479A8" w:rsidRPr="00531C97" w:rsidRDefault="001479A8" w:rsidP="001479A8">
            <w:pPr>
              <w:spacing w:after="0"/>
            </w:pPr>
            <w:r w:rsidRPr="00531C97">
              <w:t>29.513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F3A3" w14:textId="42A82B82" w:rsidR="001479A8" w:rsidRDefault="00877DE9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del w:id="68" w:author="Huawei [Abdessamad] 2023-07" w:date="2023-07-18T18:39:00Z">
              <w:r w:rsidDel="008F5E23">
                <w:delText>Potential e</w:delText>
              </w:r>
            </w:del>
            <w:ins w:id="69" w:author="Huawei [Abdessamad] 2023-07" w:date="2023-07-18T18:39:00Z">
              <w:r w:rsidR="008F5E23">
                <w:t>E</w:t>
              </w:r>
            </w:ins>
            <w:r w:rsidR="001479A8">
              <w:t xml:space="preserve">nhancements to the </w:t>
            </w:r>
            <w:r w:rsidR="001479A8" w:rsidRPr="00F907E0">
              <w:t>SM Policy Association Management</w:t>
            </w:r>
            <w:r w:rsidR="001479A8">
              <w:t xml:space="preserve"> signalling procedures description to support </w:t>
            </w:r>
            <w:r w:rsidR="001479A8" w:rsidRPr="000B7D11">
              <w:t xml:space="preserve">the </w:t>
            </w:r>
            <w:r w:rsidR="001479A8">
              <w:t>provisioning</w:t>
            </w:r>
            <w:r w:rsidR="001479A8" w:rsidRPr="000B7D11">
              <w:t xml:space="preserve"> and enforcement of </w:t>
            </w:r>
            <w:r w:rsidR="001479A8">
              <w:t>DNN and S-NSSAI specific group parameters.</w:t>
            </w:r>
          </w:p>
          <w:p w14:paraId="1EA4724E" w14:textId="5901E969" w:rsidR="001479A8" w:rsidRDefault="00877DE9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del w:id="70" w:author="Huawei [Abdessamad] 2023-07" w:date="2023-07-18T18:39:00Z">
              <w:r w:rsidDel="008F5E23">
                <w:delText>Potential e</w:delText>
              </w:r>
            </w:del>
            <w:ins w:id="71" w:author="Huawei [Abdessamad] 2023-07" w:date="2023-07-18T18:39:00Z">
              <w:r w:rsidR="008F5E23">
                <w:t>E</w:t>
              </w:r>
            </w:ins>
            <w:r w:rsidR="001479A8">
              <w:t xml:space="preserve">nhancements to the </w:t>
            </w:r>
            <w:r w:rsidR="001479A8" w:rsidRPr="00F907E0">
              <w:t>SM Policy Association Management</w:t>
            </w:r>
            <w:r w:rsidR="001479A8">
              <w:t xml:space="preserve"> signalling procedures description to support </w:t>
            </w:r>
            <w:r w:rsidR="001479A8" w:rsidRPr="00A843FA">
              <w:t>the p</w:t>
            </w:r>
            <w:r w:rsidR="001479A8" w:rsidRPr="00A843FA">
              <w:rPr>
                <w:noProof/>
              </w:rPr>
              <w:t xml:space="preserve">rovisioning of </w:t>
            </w:r>
            <w:ins w:id="72" w:author="Huawei [Abdessamad] 2023-07" w:date="2023-07-18T18:39:00Z">
              <w:r w:rsidR="008F5E23">
                <w:rPr>
                  <w:noProof/>
                </w:rPr>
                <w:t xml:space="preserve">the AF requested QoS and </w:t>
              </w:r>
            </w:ins>
            <w:r w:rsidR="001479A8" w:rsidRPr="00A843FA">
              <w:rPr>
                <w:noProof/>
              </w:rPr>
              <w:t xml:space="preserve">traffic characteristics and </w:t>
            </w:r>
            <w:r w:rsidR="001479A8">
              <w:rPr>
                <w:noProof/>
              </w:rPr>
              <w:t xml:space="preserve">the </w:t>
            </w:r>
            <w:r w:rsidR="001479A8" w:rsidRPr="00A843FA">
              <w:rPr>
                <w:noProof/>
              </w:rPr>
              <w:t xml:space="preserve">monitoring of performance </w:t>
            </w:r>
            <w:r w:rsidR="001479A8" w:rsidRPr="00A843FA">
              <w:t>characteristics for a group of UE</w:t>
            </w:r>
            <w:ins w:id="73" w:author="Huawei [Abdessamad] 2023-07" w:date="2023-07-18T18:38:00Z">
              <w:r w:rsidR="00D656B5">
                <w:t>(</w:t>
              </w:r>
            </w:ins>
            <w:r w:rsidR="001479A8" w:rsidRPr="00A843FA">
              <w:t>s</w:t>
            </w:r>
            <w:ins w:id="74" w:author="Huawei [Abdessamad] 2023-07" w:date="2023-07-18T18:38:00Z">
              <w:r w:rsidR="00D656B5">
                <w:t>)</w:t>
              </w:r>
            </w:ins>
            <w:r w:rsidR="001479A8">
              <w:t>.</w:t>
            </w:r>
          </w:p>
          <w:p w14:paraId="09002B15" w14:textId="24F12416" w:rsidR="001479A8" w:rsidRPr="00E214EA" w:rsidDel="00296588" w:rsidRDefault="00877DE9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  <w:rPr>
                <w:del w:id="75" w:author="Huawei [Abdessamad] 2023-07" w:date="2023-07-18T18:40:00Z"/>
              </w:rPr>
            </w:pPr>
            <w:del w:id="76" w:author="Huawei [Abdessamad] 2023-07" w:date="2023-07-18T18:39:00Z">
              <w:r w:rsidDel="008F5E23">
                <w:delText>Potential e</w:delText>
              </w:r>
            </w:del>
            <w:ins w:id="77" w:author="Huawei [Abdessamad] 2023-07" w:date="2023-07-18T18:39:00Z">
              <w:r w:rsidR="008F5E23">
                <w:t>E</w:t>
              </w:r>
            </w:ins>
            <w:r w:rsidR="001479A8">
              <w:t>nhancements to the UE</w:t>
            </w:r>
            <w:r w:rsidR="001479A8" w:rsidRPr="00F907E0">
              <w:t xml:space="preserve"> Policy Association Management</w:t>
            </w:r>
            <w:r w:rsidR="001479A8">
              <w:t xml:space="preserve"> signalling procedures description to support </w:t>
            </w:r>
            <w:del w:id="78" w:author="Huawei [Abdessamad] 2023-07" w:date="2023-07-18T18:39:00Z">
              <w:r w:rsidR="001479A8" w:rsidDel="008F5E23">
                <w:rPr>
                  <w:rFonts w:eastAsia="Times New Roman"/>
                </w:rPr>
                <w:delText>managing/</w:delText>
              </w:r>
              <w:r w:rsidR="001479A8" w:rsidDel="008F5E23">
                <w:delText>changing</w:delText>
              </w:r>
            </w:del>
            <w:ins w:id="79" w:author="Huawei [Abdessamad] 2023-07" w:date="2023-07-18T18:39:00Z">
              <w:r w:rsidR="008F5E23">
                <w:rPr>
                  <w:rFonts w:eastAsia="Times New Roman"/>
                </w:rPr>
                <w:t xml:space="preserve">the change </w:t>
              </w:r>
            </w:ins>
            <w:ins w:id="80" w:author="Huawei [Abdessamad] 2023-07" w:date="2023-07-18T18:40:00Z">
              <w:r w:rsidR="008F5E23">
                <w:rPr>
                  <w:rFonts w:eastAsia="Times New Roman"/>
                </w:rPr>
                <w:t>of</w:t>
              </w:r>
            </w:ins>
            <w:r w:rsidR="001479A8">
              <w:t xml:space="preserve"> the PDU Session Type </w:t>
            </w:r>
            <w:r w:rsidR="001479A8" w:rsidRPr="00A843FA">
              <w:t xml:space="preserve">for </w:t>
            </w:r>
            <w:r w:rsidR="001479A8">
              <w:t>a group of UE</w:t>
            </w:r>
            <w:ins w:id="81" w:author="Huawei [Abdessamad] 2023-07" w:date="2023-07-18T18:38:00Z">
              <w:r w:rsidR="00D656B5">
                <w:t>(</w:t>
              </w:r>
            </w:ins>
            <w:r w:rsidR="001479A8">
              <w:t>s</w:t>
            </w:r>
            <w:ins w:id="82" w:author="Huawei [Abdessamad] 2023-07" w:date="2023-07-18T18:38:00Z">
              <w:r w:rsidR="00D656B5">
                <w:t>)</w:t>
              </w:r>
            </w:ins>
            <w:r w:rsidR="001479A8" w:rsidRPr="007202D5">
              <w:rPr>
                <w:color w:val="auto"/>
              </w:rPr>
              <w:t>.</w:t>
            </w:r>
          </w:p>
          <w:p w14:paraId="48F0C6ED" w14:textId="3FAD68BD" w:rsidR="001479A8" w:rsidRDefault="00877DE9" w:rsidP="0029658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del w:id="83" w:author="Huawei [Abdessamad] 2023-07" w:date="2023-07-18T18:40:00Z">
              <w:r w:rsidDel="00296588">
                <w:delText>Potential e</w:delText>
              </w:r>
              <w:r w:rsidR="001479A8" w:rsidDel="00296588">
                <w:delText xml:space="preserve">nhancements to the QoS monitoring procedures </w:delText>
              </w:r>
              <w:r w:rsidR="001479A8" w:rsidRPr="00E214EA" w:rsidDel="00296588">
                <w:delText xml:space="preserve">to support </w:delText>
              </w:r>
              <w:r w:rsidR="001479A8" w:rsidDel="00296588">
                <w:delText xml:space="preserve">the </w:delText>
              </w:r>
              <w:r w:rsidR="001479A8" w:rsidRPr="00E214EA" w:rsidDel="00296588">
                <w:delText xml:space="preserve">GMEC-related </w:delText>
              </w:r>
              <w:r w:rsidR="001479A8" w:rsidDel="00296588">
                <w:delText>enhancements.</w:delText>
              </w:r>
            </w:del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4DA9" w14:textId="57ADE091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24E2" w14:textId="1CBEACB0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058CDC2D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7E9F" w14:textId="0565C1AE" w:rsidR="001479A8" w:rsidRPr="00B7353F" w:rsidRDefault="001479A8" w:rsidP="001479A8">
            <w:pPr>
              <w:spacing w:after="0"/>
              <w:rPr>
                <w:highlight w:val="yellow"/>
              </w:rPr>
            </w:pPr>
            <w:r>
              <w:lastRenderedPageBreak/>
              <w:t>29.519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DDB2" w14:textId="0C79BEEA" w:rsidR="001479A8" w:rsidRPr="008B3553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</w:t>
            </w:r>
            <w:r w:rsidRPr="008B3553">
              <w:t xml:space="preserve"> to the UDR (Policy Data) to support the handling of </w:t>
            </w:r>
            <w:del w:id="84" w:author="Huawei [Abdessamad] 2023-07" w:date="2023-07-18T18:36:00Z">
              <w:r w:rsidRPr="008B3553" w:rsidDel="0001446D">
                <w:delText>Group-MBR</w:delText>
              </w:r>
            </w:del>
            <w:ins w:id="85" w:author="Huawei [Abdessamad] 2023-07" w:date="2023-07-18T18:36:00Z">
              <w:r w:rsidR="0001446D">
                <w:t>the Maximum Group Data Rate</w:t>
              </w:r>
            </w:ins>
            <w:r w:rsidRPr="008B3553">
              <w:t xml:space="preserve"> provisioning.</w:t>
            </w:r>
          </w:p>
          <w:p w14:paraId="54855ED6" w14:textId="77777777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  <w:rPr>
                <w:ins w:id="86" w:author="Huawei [Abdessamad] 2023-07" w:date="2023-07-18T18:42:00Z"/>
              </w:rPr>
            </w:pPr>
            <w:r>
              <w:t xml:space="preserve">Enhancements to the </w:t>
            </w:r>
            <w:r w:rsidRPr="00A843FA">
              <w:t xml:space="preserve">UDR (Application Data) to support the provisioning/update/retrieval of the </w:t>
            </w:r>
            <w:ins w:id="87" w:author="Huawei [Abdessamad] 2023-07" w:date="2023-07-18T18:36:00Z">
              <w:r w:rsidR="002401AE">
                <w:t>AF</w:t>
              </w:r>
            </w:ins>
            <w:ins w:id="88" w:author="Huawei [Abdessamad] 2023-07" w:date="2023-07-18T18:37:00Z">
              <w:r w:rsidR="002401AE">
                <w:t xml:space="preserve"> requested QoS </w:t>
              </w:r>
            </w:ins>
            <w:r w:rsidRPr="00A843FA">
              <w:rPr>
                <w:noProof/>
              </w:rPr>
              <w:t xml:space="preserve">traffic characteristics and </w:t>
            </w:r>
            <w:r>
              <w:rPr>
                <w:noProof/>
              </w:rPr>
              <w:t xml:space="preserve">the monitoring of </w:t>
            </w:r>
            <w:r w:rsidRPr="00A843FA">
              <w:rPr>
                <w:noProof/>
              </w:rPr>
              <w:t xml:space="preserve">performance </w:t>
            </w:r>
            <w:r w:rsidRPr="00A843FA">
              <w:t>characteristics information for a group of UE</w:t>
            </w:r>
            <w:ins w:id="89" w:author="Huawei [Abdessamad] 2023-07" w:date="2023-07-18T18:39:00Z">
              <w:r w:rsidR="00D656B5">
                <w:t>(</w:t>
              </w:r>
            </w:ins>
            <w:r w:rsidRPr="00A843FA">
              <w:t>s</w:t>
            </w:r>
            <w:ins w:id="90" w:author="Huawei [Abdessamad] 2023-07" w:date="2023-07-18T18:39:00Z">
              <w:r w:rsidR="00D656B5">
                <w:t>)</w:t>
              </w:r>
            </w:ins>
            <w:r>
              <w:t>.</w:t>
            </w:r>
          </w:p>
          <w:p w14:paraId="535A6D28" w14:textId="72C73A6F" w:rsidR="00B70F61" w:rsidRDefault="00B70F61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ins w:id="91" w:author="Huawei [Abdessamad] 2023-07" w:date="2023-07-18T18:42:00Z">
              <w:r w:rsidRPr="00A843FA">
                <w:t xml:space="preserve">Impacts to the </w:t>
              </w:r>
              <w:r>
                <w:t xml:space="preserve">UDR (Application Data) </w:t>
              </w:r>
              <w:r w:rsidRPr="00A843FA">
                <w:t>to support the necessary enhancement</w:t>
              </w:r>
              <w:r>
                <w:t>s</w:t>
              </w:r>
              <w:r w:rsidRPr="00A843FA">
                <w:t xml:space="preserve"> to </w:t>
              </w:r>
            </w:ins>
            <w:ins w:id="92" w:author="Huawei [Abdessamad] 2023-07" w:date="2023-07-18T18:43:00Z">
              <w:r>
                <w:t>enable</w:t>
              </w:r>
            </w:ins>
            <w:ins w:id="93" w:author="Huawei [Abdessamad] 2023-07" w:date="2023-07-18T18:42:00Z">
              <w:r w:rsidRPr="00A843FA">
                <w:t xml:space="preserve"> </w:t>
              </w:r>
              <w:r w:rsidRPr="00AB0BD1">
                <w:t xml:space="preserve">the change of </w:t>
              </w:r>
              <w:r>
                <w:t xml:space="preserve">the </w:t>
              </w:r>
              <w:r w:rsidRPr="00AB0BD1">
                <w:t>PDU Session Type for a group of UE</w:t>
              </w:r>
              <w:r>
                <w:t>(s)</w:t>
              </w:r>
              <w:r w:rsidRPr="00A843FA">
                <w:t>.</w:t>
              </w:r>
            </w:ins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77BD" w14:textId="7227F41C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7031" w14:textId="1D191DD2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14372FF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35A9" w14:textId="6799B3DD" w:rsidR="001479A8" w:rsidRPr="00B7353F" w:rsidRDefault="001479A8" w:rsidP="001479A8">
            <w:pPr>
              <w:spacing w:after="0"/>
              <w:rPr>
                <w:highlight w:val="yellow"/>
              </w:rPr>
            </w:pPr>
            <w:r>
              <w:t>29.522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166E" w14:textId="238843D9" w:rsidR="001479A8" w:rsidRPr="00D0633E" w:rsidRDefault="001479A8" w:rsidP="001479A8">
            <w:pPr>
              <w:pStyle w:val="affa"/>
              <w:numPr>
                <w:ilvl w:val="0"/>
                <w:numId w:val="22"/>
              </w:numPr>
              <w:spacing w:after="0"/>
              <w:ind w:leftChars="88" w:left="492" w:hanging="316"/>
            </w:pPr>
            <w:r w:rsidRPr="00D0633E">
              <w:t>Enhancement</w:t>
            </w:r>
            <w:r>
              <w:t>s</w:t>
            </w:r>
            <w:r w:rsidRPr="00D0633E">
              <w:t xml:space="preserve"> to the </w:t>
            </w:r>
            <w:proofErr w:type="spellStart"/>
            <w:r w:rsidRPr="00D0633E">
              <w:t>Nnef_EventExposure</w:t>
            </w:r>
            <w:proofErr w:type="spellEnd"/>
            <w:r w:rsidRPr="00D0633E">
              <w:t xml:space="preserve"> service API </w:t>
            </w:r>
            <w:r w:rsidRPr="00D0633E">
              <w:rPr>
                <w:lang w:eastAsia="zh-CN"/>
              </w:rPr>
              <w:t>to support</w:t>
            </w:r>
            <w:r w:rsidRPr="00D0633E">
              <w:t xml:space="preserve"> group status event reporting.</w:t>
            </w:r>
          </w:p>
          <w:p w14:paraId="2EE73814" w14:textId="1156B795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D0633E">
              <w:t>Definition of</w:t>
            </w:r>
            <w:r w:rsidRPr="00D0633E">
              <w:rPr>
                <w:lang w:eastAsia="zh-CN"/>
              </w:rPr>
              <w:t xml:space="preserve"> a new </w:t>
            </w:r>
            <w:ins w:id="94" w:author="Huawei [Abdessamad] 2023-06" w:date="2023-06-30T18:12:00Z">
              <w:r w:rsidR="008B6A8F">
                <w:t xml:space="preserve">NEF </w:t>
              </w:r>
              <w:r w:rsidR="008B6A8F">
                <w:rPr>
                  <w:lang w:eastAsia="zh-CN"/>
                </w:rPr>
                <w:t xml:space="preserve">API under the scope of the stage 2 defined </w:t>
              </w:r>
              <w:proofErr w:type="spellStart"/>
              <w:r w:rsidR="008B6A8F">
                <w:rPr>
                  <w:lang w:eastAsia="zh-CN"/>
                </w:rPr>
                <w:t>Nnef_ParameterProvision</w:t>
              </w:r>
              <w:proofErr w:type="spellEnd"/>
              <w:r w:rsidR="008B6A8F" w:rsidRPr="00804F0E">
                <w:t xml:space="preserve"> </w:t>
              </w:r>
            </w:ins>
            <w:ins w:id="95" w:author="Huawei [Abdessamad] 2023-07" w:date="2023-07-18T18:38:00Z">
              <w:r w:rsidR="00D656B5">
                <w:t xml:space="preserve">API </w:t>
              </w:r>
            </w:ins>
            <w:del w:id="96" w:author="Huawei [Abdessamad] 2023-06" w:date="2023-06-30T18:12:00Z">
              <w:r w:rsidRPr="00D0633E" w:rsidDel="008B6A8F">
                <w:rPr>
                  <w:lang w:eastAsia="zh-CN"/>
                </w:rPr>
                <w:delText xml:space="preserve">generic Nnef_ParameterProvision service API </w:delText>
              </w:r>
              <w:r w:rsidDel="008B6A8F">
                <w:rPr>
                  <w:lang w:eastAsia="zh-CN"/>
                </w:rPr>
                <w:delText xml:space="preserve">or update of the existing Nnef_5GLANParameterProvisioning API </w:delText>
              </w:r>
            </w:del>
            <w:r w:rsidRPr="00D0633E">
              <w:t xml:space="preserve">to support the provisioning of the </w:t>
            </w:r>
            <w:r>
              <w:t>DNN and S-NSSAI specific group parameters</w:t>
            </w:r>
            <w:r w:rsidRPr="00D0633E">
              <w:t>.</w:t>
            </w:r>
          </w:p>
          <w:p w14:paraId="598A4861" w14:textId="38307B62" w:rsidR="00A54590" w:rsidRDefault="00A54590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  <w:rPr>
                <w:ins w:id="97" w:author="Huawei [Abdessamad] 2023-07" w:date="2023-07-18T18:41:00Z"/>
              </w:rPr>
            </w:pPr>
            <w:ins w:id="98" w:author="Huawei [Abdessamad] 2023-07" w:date="2023-07-18T18:41:00Z">
              <w:r w:rsidRPr="00BB6A85">
                <w:t xml:space="preserve">Impacts to the </w:t>
              </w:r>
              <w:r>
                <w:rPr>
                  <w:lang w:eastAsia="zh-CN"/>
                </w:rPr>
                <w:t>Nnef_5GLANParameterProvision service API</w:t>
              </w:r>
              <w:r w:rsidRPr="00BB6A85">
                <w:rPr>
                  <w:lang w:eastAsia="zh-CN"/>
                </w:rPr>
                <w:t xml:space="preserve"> </w:t>
              </w:r>
              <w:r w:rsidRPr="00BB6A85">
                <w:t xml:space="preserve">to support </w:t>
              </w:r>
              <w:r>
                <w:t xml:space="preserve">the addition in the </w:t>
              </w:r>
              <w:r w:rsidRPr="001B7C50">
                <w:t>5G VN group data</w:t>
              </w:r>
              <w:r w:rsidRPr="00BB6A85">
                <w:t xml:space="preserve"> </w:t>
              </w:r>
              <w:r>
                <w:t>of the</w:t>
              </w:r>
              <w:r w:rsidRPr="00BB6A85">
                <w:t xml:space="preserve"> new indication specifying whether a 5G VN group is associated with 5G VN group communication.</w:t>
              </w:r>
            </w:ins>
          </w:p>
          <w:p w14:paraId="7B64F1CE" w14:textId="513B2819" w:rsidR="00A54590" w:rsidRPr="00377DBA" w:rsidRDefault="00A54590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  <w:rPr>
                <w:ins w:id="99" w:author="Huawei [Abdessamad] 2023-07" w:date="2023-07-18T18:40:00Z"/>
              </w:rPr>
            </w:pPr>
            <w:ins w:id="100" w:author="Huawei [Abdessamad] 2023-07" w:date="2023-07-18T18:40:00Z">
              <w:r w:rsidRPr="00377DBA">
                <w:t xml:space="preserve">Impacts to the </w:t>
              </w:r>
              <w:r w:rsidRPr="00377DBA">
                <w:rPr>
                  <w:lang w:eastAsia="zh-CN"/>
                </w:rPr>
                <w:t>Nnef_5GLANParameterProvision service API</w:t>
              </w:r>
              <w:r w:rsidRPr="00377DBA">
                <w:t xml:space="preserve"> to support the provisioning of </w:t>
              </w:r>
            </w:ins>
            <w:ins w:id="101" w:author="Huawei [Abdessamad] 2023-08" w:date="2023-08-10T18:21:00Z">
              <w:r w:rsidR="00A14CD7">
                <w:t xml:space="preserve">the </w:t>
              </w:r>
            </w:ins>
            <w:ins w:id="102" w:author="Huawei [Abdessamad] 2023-07" w:date="2023-07-18T18:40:00Z">
              <w:r w:rsidRPr="00377DBA">
                <w:t>Maximum Group Data Rate for a 5G VN Group.</w:t>
              </w:r>
            </w:ins>
          </w:p>
          <w:p w14:paraId="19EDB9CF" w14:textId="0558C8EA" w:rsidR="00B70F61" w:rsidRDefault="00B70F61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  <w:rPr>
                <w:ins w:id="103" w:author="Huawei [Abdessamad] 2023-07" w:date="2023-07-18T18:43:00Z"/>
              </w:rPr>
            </w:pPr>
            <w:ins w:id="104" w:author="Huawei [Abdessamad] 2023-07" w:date="2023-07-18T18:43:00Z">
              <w:r w:rsidRPr="00A843FA">
                <w:t xml:space="preserve">Impacts to the </w:t>
              </w:r>
              <w:proofErr w:type="spellStart"/>
              <w:r>
                <w:t>Nnef_ServiceParameter</w:t>
              </w:r>
              <w:proofErr w:type="spellEnd"/>
              <w:r>
                <w:t xml:space="preserve"> </w:t>
              </w:r>
            </w:ins>
            <w:ins w:id="105" w:author="Huawei [Abdessamad] 2023-07" w:date="2023-07-18T18:44:00Z">
              <w:r w:rsidR="00043E5E">
                <w:t xml:space="preserve">API </w:t>
              </w:r>
            </w:ins>
            <w:ins w:id="106" w:author="Huawei [Abdessamad] 2023-07" w:date="2023-07-18T18:43:00Z">
              <w:r w:rsidRPr="00A843FA">
                <w:t>to support the necessary enhancement</w:t>
              </w:r>
              <w:r>
                <w:t>s</w:t>
              </w:r>
              <w:r w:rsidRPr="00A843FA">
                <w:t xml:space="preserve"> to </w:t>
              </w:r>
              <w:r>
                <w:t>enable</w:t>
              </w:r>
              <w:r w:rsidRPr="00A843FA">
                <w:t xml:space="preserve"> </w:t>
              </w:r>
              <w:r w:rsidRPr="00AB0BD1">
                <w:t xml:space="preserve">the change of </w:t>
              </w:r>
              <w:r>
                <w:t xml:space="preserve">the </w:t>
              </w:r>
              <w:r w:rsidRPr="00AB0BD1">
                <w:t>PDU Session Type for a group of UE</w:t>
              </w:r>
              <w:r>
                <w:t>(s).</w:t>
              </w:r>
            </w:ins>
          </w:p>
          <w:p w14:paraId="7F3385FB" w14:textId="173D17AE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Definition of</w:t>
            </w:r>
            <w:r w:rsidRPr="00423E3F">
              <w:t xml:space="preserve"> </w:t>
            </w:r>
            <w:del w:id="107" w:author="Huawei [Abdessamad] 2023-08" w:date="2023-08-10T18:21:00Z">
              <w:r w:rsidRPr="00423E3F" w:rsidDel="00FD467E">
                <w:delText>a new dedicated NEF service</w:delText>
              </w:r>
            </w:del>
            <w:ins w:id="108" w:author="Huawei [Abdessamad] 2023-08" w:date="2023-08-10T18:21:00Z">
              <w:r w:rsidR="00FD467E">
                <w:t xml:space="preserve">the new </w:t>
              </w:r>
              <w:proofErr w:type="spellStart"/>
              <w:r w:rsidR="00FD467E">
                <w:t>Nnef_AFRequestForQoS</w:t>
              </w:r>
            </w:ins>
            <w:proofErr w:type="spellEnd"/>
            <w:r w:rsidRPr="00423E3F">
              <w:t xml:space="preserve"> API to support the provisioning of </w:t>
            </w:r>
            <w:ins w:id="109" w:author="Huawei [Abdessamad] 2023-07" w:date="2023-07-18T18:38:00Z">
              <w:r w:rsidR="00D656B5">
                <w:t xml:space="preserve">AF requested QoS and </w:t>
              </w:r>
            </w:ins>
            <w:r w:rsidRPr="00423E3F">
              <w:t xml:space="preserve">traffic characteristics and </w:t>
            </w:r>
            <w:r>
              <w:t xml:space="preserve">the monitoring of </w:t>
            </w:r>
            <w:r w:rsidRPr="00423E3F">
              <w:t>performance characteristics for a group of UE</w:t>
            </w:r>
            <w:ins w:id="110" w:author="Huawei [Abdessamad] 2023-07" w:date="2023-07-18T18:38:00Z">
              <w:r w:rsidR="00D656B5">
                <w:t>(</w:t>
              </w:r>
            </w:ins>
            <w:r w:rsidRPr="00423E3F">
              <w:t>s</w:t>
            </w:r>
            <w:ins w:id="111" w:author="Huawei [Abdessamad] 2023-07" w:date="2023-07-18T18:38:00Z">
              <w:r w:rsidR="00D656B5">
                <w:t>)</w:t>
              </w:r>
            </w:ins>
            <w:r w:rsidRPr="00423E3F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FC78" w14:textId="494F77B9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8566" w14:textId="63D51BA7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07F23AB7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025B" w14:textId="556CBDBA" w:rsidR="001479A8" w:rsidRDefault="001479A8" w:rsidP="001479A8">
            <w:pPr>
              <w:spacing w:after="0"/>
            </w:pPr>
            <w:r>
              <w:t>29.525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5578" w14:textId="00D85BB7" w:rsidR="001479A8" w:rsidRPr="007202D5" w:rsidRDefault="00043E5E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  <w:rPr>
                <w:color w:val="auto"/>
              </w:rPr>
            </w:pPr>
            <w:ins w:id="112" w:author="Huawei [Abdessamad] 2023-07" w:date="2023-07-18T18:43:00Z">
              <w:r w:rsidRPr="00A843FA">
                <w:t xml:space="preserve">Impacts to the </w:t>
              </w:r>
              <w:proofErr w:type="spellStart"/>
              <w:r>
                <w:t>Npcf_UEPolicyControl</w:t>
              </w:r>
            </w:ins>
            <w:proofErr w:type="spellEnd"/>
            <w:ins w:id="113" w:author="Huawei [Abdessamad] 2023-07" w:date="2023-07-18T18:44:00Z">
              <w:r>
                <w:t xml:space="preserve"> API</w:t>
              </w:r>
            </w:ins>
            <w:ins w:id="114" w:author="Huawei [Abdessamad] 2023-07" w:date="2023-07-18T18:43:00Z">
              <w:r>
                <w:t xml:space="preserve"> </w:t>
              </w:r>
              <w:r w:rsidRPr="00A843FA">
                <w:t>to support the necessary enhancement</w:t>
              </w:r>
              <w:r>
                <w:t>s</w:t>
              </w:r>
              <w:r w:rsidRPr="00A843FA">
                <w:t xml:space="preserve"> to </w:t>
              </w:r>
              <w:r>
                <w:t>enable</w:t>
              </w:r>
              <w:r w:rsidRPr="00A843FA">
                <w:t xml:space="preserve"> </w:t>
              </w:r>
              <w:r w:rsidRPr="00AB0BD1">
                <w:t xml:space="preserve">the change of </w:t>
              </w:r>
              <w:r>
                <w:t xml:space="preserve">the </w:t>
              </w:r>
              <w:r w:rsidRPr="00AB0BD1">
                <w:t>PDU Session Type for a group of UE</w:t>
              </w:r>
              <w:r>
                <w:t>(s)</w:t>
              </w:r>
            </w:ins>
            <w:del w:id="115" w:author="Huawei [Abdessamad] 2023-07" w:date="2023-07-18T18:43:00Z">
              <w:r w:rsidR="00877DE9" w:rsidDel="00043E5E">
                <w:delText>Impacts to support the GMEC functionality</w:delText>
              </w:r>
            </w:del>
            <w:r w:rsidR="001479A8" w:rsidRPr="007202D5">
              <w:rPr>
                <w:color w:val="auto"/>
              </w:rP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B28A" w14:textId="00790412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18B8" w14:textId="32167F92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6E50D454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D56D" w14:textId="398E3740" w:rsidR="001479A8" w:rsidRDefault="001479A8" w:rsidP="001479A8">
            <w:pPr>
              <w:spacing w:after="0"/>
            </w:pPr>
            <w:r>
              <w:t>29.565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A498" w14:textId="7EC946E0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existing</w:t>
            </w:r>
            <w:r w:rsidRPr="00A843FA">
              <w:t xml:space="preserve"> </w:t>
            </w:r>
            <w:proofErr w:type="spellStart"/>
            <w:r w:rsidRPr="00A843FA">
              <w:t>Ntsctsf_TSCQoSandAssistance</w:t>
            </w:r>
            <w:proofErr w:type="spellEnd"/>
            <w:r w:rsidRPr="00A843FA">
              <w:t xml:space="preserve"> to support the </w:t>
            </w:r>
            <w:r>
              <w:t>management of the</w:t>
            </w:r>
            <w:r w:rsidRPr="00A843FA">
              <w:t xml:space="preserve"> </w:t>
            </w:r>
            <w:ins w:id="116" w:author="Huawei [Abdessamad] 2023-07" w:date="2023-07-18T18:44:00Z">
              <w:r w:rsidR="00402D1F">
                <w:t xml:space="preserve">AF requested QoS and </w:t>
              </w:r>
            </w:ins>
            <w:r w:rsidRPr="00A843FA">
              <w:t xml:space="preserve">traffic characteristics and </w:t>
            </w:r>
            <w:r>
              <w:t xml:space="preserve">the monitoring of </w:t>
            </w:r>
            <w:r w:rsidRPr="00A843FA">
              <w:t>performance characteristics for a group of UE</w:t>
            </w:r>
            <w:ins w:id="117" w:author="Huawei [Abdessamad] 2023-07" w:date="2023-07-18T18:38:00Z">
              <w:r w:rsidR="00D656B5">
                <w:t>(</w:t>
              </w:r>
            </w:ins>
            <w:r w:rsidRPr="00A843FA">
              <w:t>s</w:t>
            </w:r>
            <w:ins w:id="118" w:author="Huawei [Abdessamad] 2023-07" w:date="2023-07-18T18:38:00Z">
              <w:r w:rsidR="00D656B5">
                <w:t>)</w:t>
              </w:r>
            </w:ins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2793" w14:textId="2F0AF4F3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E967" w14:textId="4B5A9F69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3A8B89E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1A8F" w14:textId="109206D1" w:rsidR="001479A8" w:rsidRDefault="001479A8" w:rsidP="001479A8">
            <w:pPr>
              <w:spacing w:after="0"/>
            </w:pPr>
            <w:r w:rsidRPr="00594F0E">
              <w:t>29.50</w:t>
            </w:r>
            <w:r>
              <w:t>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A0B0" w14:textId="232733B5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SMF to</w:t>
            </w:r>
            <w:r w:rsidRPr="00A843FA">
              <w:rPr>
                <w:lang w:eastAsia="zh-CN"/>
              </w:rPr>
              <w:t xml:space="preserve"> </w:t>
            </w:r>
            <w:r w:rsidRPr="00A843FA">
              <w:t xml:space="preserve">support </w:t>
            </w:r>
            <w:r>
              <w:t>the configuration of the DNN of a group as an LADN DNN at the reception of the LADN service area for a DNN and S-NSSAI.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5761" w14:textId="5CF50245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FD1A" w14:textId="0B0DFEA4" w:rsidR="001479A8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104E20DA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7E02" w14:textId="147A45FD" w:rsidR="001479A8" w:rsidRPr="00594F0E" w:rsidRDefault="001479A8" w:rsidP="001479A8">
            <w:pPr>
              <w:spacing w:after="0"/>
            </w:pPr>
            <w:r w:rsidRPr="00594F0E">
              <w:lastRenderedPageBreak/>
              <w:t>29.503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D3B4" w14:textId="464C5375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proofErr w:type="spellStart"/>
            <w:r w:rsidRPr="00A843FA">
              <w:t>Nudm_</w:t>
            </w:r>
            <w:r w:rsidRPr="00A843FA">
              <w:rPr>
                <w:lang w:eastAsia="zh-CN"/>
              </w:rPr>
              <w:t>ParameterProvision</w:t>
            </w:r>
            <w:proofErr w:type="spellEnd"/>
            <w:r w:rsidRPr="00A843FA">
              <w:rPr>
                <w:lang w:eastAsia="zh-CN"/>
              </w:rPr>
              <w:t xml:space="preserve"> service API </w:t>
            </w:r>
            <w:r w:rsidRPr="00A843FA">
              <w:t xml:space="preserve">support the provisioning of the </w:t>
            </w:r>
            <w:r>
              <w:t>DNN and S-NSSAI specific group parameters</w:t>
            </w:r>
            <w:r w:rsidRPr="00594F0E">
              <w:t>.</w:t>
            </w:r>
          </w:p>
          <w:p w14:paraId="6EB7A14C" w14:textId="1CCB3598" w:rsidR="001479A8" w:rsidRPr="00594F0E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 xml:space="preserve">Enhancements </w:t>
            </w:r>
            <w:r>
              <w:t xml:space="preserve">to the </w:t>
            </w:r>
            <w:r w:rsidRPr="00A843FA">
              <w:t>UDM to 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handling of the </w:t>
            </w:r>
            <w:r>
              <w:t>DNN and S-NSSAI specific group parameters</w:t>
            </w:r>
            <w:r w:rsidRPr="00A843FA">
              <w:t xml:space="preserve"> as new group subscription data</w:t>
            </w:r>
            <w:r w:rsidRPr="00594F0E">
              <w:t>.</w:t>
            </w:r>
          </w:p>
          <w:p w14:paraId="209DF7CF" w14:textId="2CE611B3" w:rsidR="001479A8" w:rsidRPr="00594F0E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</w:t>
            </w:r>
            <w:r w:rsidRPr="00A843FA">
              <w:t xml:space="preserve">the </w:t>
            </w:r>
            <w:proofErr w:type="spellStart"/>
            <w:r>
              <w:t>Nudm_EventExposure</w:t>
            </w:r>
            <w:proofErr w:type="spellEnd"/>
            <w:r w:rsidRPr="00A843FA">
              <w:t xml:space="preserve"> service API </w:t>
            </w:r>
            <w:r w:rsidRPr="00A843FA">
              <w:rPr>
                <w:lang w:eastAsia="zh-CN"/>
              </w:rPr>
              <w:t>to enable the NEF to receive</w:t>
            </w:r>
            <w:r w:rsidRPr="00A843FA">
              <w:t xml:space="preserve"> group status event reporting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74F2" w14:textId="40D6B4FB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6351" w14:textId="6C754420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6A2AE0E0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3C82" w14:textId="00E2EBA3" w:rsidR="001479A8" w:rsidRPr="00594F0E" w:rsidRDefault="001479A8" w:rsidP="001479A8">
            <w:pPr>
              <w:spacing w:after="0"/>
            </w:pPr>
            <w:r w:rsidRPr="00594F0E">
              <w:t>29.504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2FD5" w14:textId="6727F518" w:rsidR="001479A8" w:rsidRPr="00594F0E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>Enhancement</w:t>
            </w:r>
            <w:r>
              <w:t>s to</w:t>
            </w:r>
            <w:r w:rsidRPr="00594F0E">
              <w:t xml:space="preserve"> the UDR</w:t>
            </w:r>
            <w:r>
              <w:t xml:space="preserve"> </w:t>
            </w:r>
            <w:r w:rsidRPr="00594F0E">
              <w:t xml:space="preserve">to </w:t>
            </w:r>
            <w:r w:rsidRPr="00A843FA">
              <w:t>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storage and handling of the </w:t>
            </w:r>
            <w:r>
              <w:t>DNN and S-NSSAI specific group parameters</w:t>
            </w:r>
            <w:r w:rsidRPr="00A843FA">
              <w:t xml:space="preserve"> as new group subscription data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A15F" w14:textId="2EBE46CC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8CAE" w14:textId="65D1D468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16440385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8AAA" w14:textId="2B6F3B5B" w:rsidR="001479A8" w:rsidRPr="00594F0E" w:rsidRDefault="001479A8" w:rsidP="001479A8">
            <w:pPr>
              <w:spacing w:after="0"/>
            </w:pPr>
            <w:r w:rsidRPr="00594F0E">
              <w:t>29.505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EB3" w14:textId="6FE01C69" w:rsidR="001479A8" w:rsidRPr="00594F0E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>Enhancement</w:t>
            </w:r>
            <w:r>
              <w:t>s</w:t>
            </w:r>
            <w:r w:rsidRPr="00594F0E">
              <w:t xml:space="preserve"> </w:t>
            </w:r>
            <w:r>
              <w:t>to</w:t>
            </w:r>
            <w:r w:rsidRPr="00594F0E">
              <w:t xml:space="preserve"> the UDR </w:t>
            </w:r>
            <w:r>
              <w:t>(Subscription Data)</w:t>
            </w:r>
            <w:r w:rsidRPr="00594F0E">
              <w:t xml:space="preserve"> to </w:t>
            </w:r>
            <w:r w:rsidRPr="00A843FA">
              <w:t>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storage and handling of the </w:t>
            </w:r>
            <w:r>
              <w:t>DNN and S-NSSAI specific group parameters</w:t>
            </w:r>
            <w:r w:rsidRPr="00A843FA">
              <w:t xml:space="preserve"> subscription data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34EE" w14:textId="502BD0A2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6860" w14:textId="590AF508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3092324B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0DA7" w14:textId="2708B398" w:rsidR="001479A8" w:rsidRPr="00594F0E" w:rsidRDefault="001479A8" w:rsidP="001479A8">
            <w:pPr>
              <w:spacing w:after="0"/>
            </w:pPr>
            <w:r w:rsidRPr="00594F0E">
              <w:t>29.571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9648" w14:textId="2A468A44" w:rsidR="001479A8" w:rsidRPr="00594F0E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i</w:t>
            </w:r>
            <w:r w:rsidRPr="00594F0E">
              <w:t xml:space="preserve">mpacts </w:t>
            </w:r>
            <w:r>
              <w:t>to</w:t>
            </w:r>
            <w:r w:rsidRPr="00594F0E">
              <w:t xml:space="preserve"> </w:t>
            </w:r>
            <w:r>
              <w:t xml:space="preserve">the </w:t>
            </w:r>
            <w:r w:rsidRPr="00594F0E">
              <w:t>common data types</w:t>
            </w:r>
            <w:r>
              <w:t xml:space="preserve"> to support the GMEC related enhancements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4776" w14:textId="771D93AA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44B8" w14:textId="08396ECB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0EFBF41B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75E" w14:textId="5DFE5205" w:rsidR="001479A8" w:rsidRPr="00594F0E" w:rsidRDefault="001479A8" w:rsidP="001479A8">
            <w:pPr>
              <w:spacing w:after="0"/>
            </w:pPr>
            <w:r w:rsidRPr="00594F0E">
              <w:t>2</w:t>
            </w:r>
            <w:r>
              <w:t>4.501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F284" w14:textId="04C1BE6F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Pr="00594F0E">
              <w:t xml:space="preserve">mpacts </w:t>
            </w:r>
            <w:r>
              <w:t>to</w:t>
            </w:r>
            <w:r w:rsidRPr="00594F0E">
              <w:t xml:space="preserve"> </w:t>
            </w:r>
            <w:r w:rsidRPr="008B59FD">
              <w:t>support LADN per DNN and S-NSSAI</w:t>
            </w:r>
            <w:r>
              <w:t xml:space="preserve"> related handling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850C" w14:textId="037F0698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080E" w14:textId="38AB7D60" w:rsidR="001479A8" w:rsidRPr="00594F0E" w:rsidRDefault="001479A8" w:rsidP="001479A8">
            <w:pPr>
              <w:spacing w:after="0"/>
            </w:pPr>
            <w:r w:rsidRPr="00594F0E">
              <w:t>CT</w:t>
            </w:r>
            <w:r>
              <w:t>1</w:t>
            </w:r>
          </w:p>
        </w:tc>
      </w:tr>
      <w:tr w:rsidR="000B0727" w:rsidRPr="006C2E80" w14:paraId="2C99CCFE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6FF1" w14:textId="4DFE4E3D" w:rsidR="000B0727" w:rsidRPr="00594F0E" w:rsidRDefault="000B0727" w:rsidP="000B0727">
            <w:pPr>
              <w:spacing w:after="0"/>
            </w:pPr>
            <w:r w:rsidRPr="00255C4D">
              <w:t>24.526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200E" w14:textId="03401FD4" w:rsidR="000B0727" w:rsidRDefault="001A221F" w:rsidP="000B0727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="000B0727" w:rsidRPr="00255C4D">
              <w:t>mpacts on URSP to support LADN per DNN and S-NSSAI related handling.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9911" w14:textId="64FC4A4A" w:rsidR="000B0727" w:rsidRDefault="000B0727" w:rsidP="000B0727">
            <w:pPr>
              <w:spacing w:after="0"/>
            </w:pPr>
            <w:r w:rsidRPr="00255C4D"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1529" w14:textId="3DBAE741" w:rsidR="000B0727" w:rsidRPr="00594F0E" w:rsidRDefault="000B0727" w:rsidP="000B0727">
            <w:pPr>
              <w:spacing w:after="0"/>
            </w:pPr>
            <w:r w:rsidRPr="00255C4D">
              <w:t>CT1</w:t>
            </w:r>
          </w:p>
        </w:tc>
      </w:tr>
      <w:tr w:rsidR="00BB34FA" w:rsidRPr="00255C4D" w14:paraId="45DFD3B3" w14:textId="77777777" w:rsidTr="00BB34FA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71B0" w14:textId="77777777" w:rsidR="00BB34FA" w:rsidRPr="00255C4D" w:rsidRDefault="00BB34FA" w:rsidP="0027752D">
            <w:pPr>
              <w:spacing w:after="0"/>
            </w:pPr>
            <w:r>
              <w:rPr>
                <w:rFonts w:hint="eastAsia"/>
              </w:rPr>
              <w:t>2</w:t>
            </w:r>
            <w:r>
              <w:t>7.007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E7" w14:textId="77777777" w:rsidR="00BB34FA" w:rsidRDefault="00BB34FA" w:rsidP="00BB34FA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Pr="00255C4D">
              <w:t>mpacts on</w:t>
            </w:r>
            <w:r>
              <w:t xml:space="preserve"> AT command</w:t>
            </w:r>
            <w:r w:rsidRPr="00097264">
              <w:t xml:space="preserve"> to support LADN per DNN and S-NSSAI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4EF4" w14:textId="77777777" w:rsidR="00BB34FA" w:rsidRPr="00255C4D" w:rsidRDefault="00BB34FA" w:rsidP="0027752D">
            <w:pPr>
              <w:spacing w:after="0"/>
            </w:pPr>
            <w:r w:rsidRPr="00255C4D"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A2BB" w14:textId="77777777" w:rsidR="00BB34FA" w:rsidRPr="00255C4D" w:rsidRDefault="00BB34FA" w:rsidP="0027752D">
            <w:pPr>
              <w:spacing w:after="0"/>
            </w:pPr>
            <w:r w:rsidRPr="00255C4D">
              <w:t>CT1</w:t>
            </w:r>
          </w:p>
        </w:tc>
      </w:tr>
    </w:tbl>
    <w:p w14:paraId="2C438C8A" w14:textId="77777777" w:rsidR="007F5A9F" w:rsidRDefault="007F5A9F" w:rsidP="006C2E80">
      <w:pPr>
        <w:rPr>
          <w:lang w:eastAsia="zh-CN"/>
        </w:rPr>
      </w:pPr>
    </w:p>
    <w:p w14:paraId="4B6A140C" w14:textId="6DBAF6A1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5F6E6C3" w14:textId="77777777" w:rsidR="009C2306" w:rsidRDefault="009C2306" w:rsidP="00EF45C6">
      <w:r>
        <w:t xml:space="preserve">El </w:t>
      </w:r>
      <w:proofErr w:type="spellStart"/>
      <w:r>
        <w:t>Moatamid</w:t>
      </w:r>
      <w:proofErr w:type="spellEnd"/>
      <w:r>
        <w:t xml:space="preserve">, Abdessamad, </w:t>
      </w:r>
      <w:r w:rsidR="00EF45C6">
        <w:t>Huawei</w:t>
      </w:r>
      <w:r>
        <w:t xml:space="preserve">, </w:t>
      </w:r>
      <w:hyperlink r:id="rId11" w:history="1">
        <w:r w:rsidRPr="00F85CD5">
          <w:rPr>
            <w:rStyle w:val="affff3"/>
          </w:rPr>
          <w:t>abdessamad.el.moatamid@huawei.com</w:t>
        </w:r>
      </w:hyperlink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2C668FE0" w:rsidR="00557B2E" w:rsidRPr="00557B2E" w:rsidRDefault="003A68A8" w:rsidP="006C2E80">
      <w:r>
        <w:t>CT3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812EF79" w:rsidR="006C2E80" w:rsidRPr="00557B2E" w:rsidRDefault="009C2306" w:rsidP="0001076D">
      <w:pPr>
        <w:ind w:right="-99"/>
      </w:pPr>
      <w:r>
        <w:t>N/A</w:t>
      </w:r>
    </w:p>
    <w:p w14:paraId="10A04A29" w14:textId="22270A17" w:rsidR="0033027D" w:rsidRPr="006C2E80" w:rsidRDefault="00872B3B" w:rsidP="003A68A8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</w:tblGrid>
      <w:tr w:rsidR="00557B2E" w14:paraId="562C6F71" w14:textId="77777777" w:rsidTr="006960CF">
        <w:trPr>
          <w:cantSplit/>
          <w:jc w:val="center"/>
        </w:trPr>
        <w:tc>
          <w:tcPr>
            <w:tcW w:w="3256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3A68A8" w14:paraId="2C581F88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01BC355F" w14:textId="1D3CF93B" w:rsidR="003A68A8" w:rsidRDefault="003A68A8" w:rsidP="003A68A8">
            <w:pPr>
              <w:pStyle w:val="TAL"/>
            </w:pPr>
            <w:r>
              <w:t>Huawei</w:t>
            </w:r>
          </w:p>
        </w:tc>
      </w:tr>
      <w:tr w:rsidR="003A68A8" w14:paraId="62EA82F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BBE69B8" w14:textId="47321065" w:rsidR="003A68A8" w:rsidRDefault="003A68A8" w:rsidP="003A68A8">
            <w:pPr>
              <w:pStyle w:val="TAL"/>
            </w:pPr>
            <w:r>
              <w:rPr>
                <w:lang w:eastAsia="zh-CN"/>
              </w:rPr>
              <w:t>HiSilicon</w:t>
            </w:r>
          </w:p>
        </w:tc>
      </w:tr>
      <w:tr w:rsidR="003A68A8" w14:paraId="5C370FB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59B05198" w14:textId="5D46778B" w:rsidR="003A68A8" w:rsidRDefault="00125B70" w:rsidP="003A68A8">
            <w:pPr>
              <w:pStyle w:val="TAL"/>
            </w:pPr>
            <w:r>
              <w:t>China Telecom</w:t>
            </w:r>
          </w:p>
        </w:tc>
      </w:tr>
      <w:tr w:rsidR="003A68A8" w14:paraId="24ADC33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7626447" w14:textId="6CD1B2E8" w:rsidR="003A68A8" w:rsidRDefault="0017696C" w:rsidP="003A68A8">
            <w:pPr>
              <w:pStyle w:val="TAL"/>
            </w:pPr>
            <w:r>
              <w:t>China Mobile</w:t>
            </w:r>
          </w:p>
        </w:tc>
      </w:tr>
      <w:tr w:rsidR="003A68A8" w14:paraId="53215410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39281E5B" w14:textId="2292BDDF" w:rsidR="003A68A8" w:rsidRDefault="0017696C" w:rsidP="003A68A8">
            <w:pPr>
              <w:pStyle w:val="TAL"/>
            </w:pPr>
            <w:r>
              <w:t>CATT</w:t>
            </w:r>
          </w:p>
        </w:tc>
      </w:tr>
      <w:tr w:rsidR="003A68A8" w14:paraId="3E331B1C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0A2BCD5" w14:textId="1324ED7F" w:rsidR="003A68A8" w:rsidRDefault="00826ADE" w:rsidP="003A68A8">
            <w:pPr>
              <w:pStyle w:val="TAL"/>
            </w:pPr>
            <w:r>
              <w:t>Nokia</w:t>
            </w:r>
          </w:p>
        </w:tc>
      </w:tr>
      <w:tr w:rsidR="003A68A8" w14:paraId="7FDE1D0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7826B441" w14:textId="18A7ED0E" w:rsidR="003A68A8" w:rsidRPr="003D3D99" w:rsidRDefault="00826ADE" w:rsidP="003A68A8">
            <w:pPr>
              <w:pStyle w:val="TAL"/>
            </w:pPr>
            <w:r>
              <w:t>Nokia Shanghai Bell</w:t>
            </w:r>
          </w:p>
        </w:tc>
      </w:tr>
      <w:tr w:rsidR="00947731" w14:paraId="23A5237A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6746D6A3" w14:textId="01EA7733" w:rsidR="00947731" w:rsidRDefault="00947731" w:rsidP="003A68A8">
            <w:pPr>
              <w:pStyle w:val="TAL"/>
            </w:pPr>
            <w:r>
              <w:t>SIA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75EB9E" w14:textId="77777777" w:rsidR="0073063A" w:rsidRDefault="0073063A">
      <w:r>
        <w:separator/>
      </w:r>
    </w:p>
  </w:endnote>
  <w:endnote w:type="continuationSeparator" w:id="0">
    <w:p w14:paraId="097C0CB0" w14:textId="77777777" w:rsidR="0073063A" w:rsidRDefault="00730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8EBFB4" w14:textId="77777777" w:rsidR="0073063A" w:rsidRDefault="0073063A">
      <w:r>
        <w:separator/>
      </w:r>
    </w:p>
  </w:footnote>
  <w:footnote w:type="continuationSeparator" w:id="0">
    <w:p w14:paraId="30CB8011" w14:textId="77777777" w:rsidR="0073063A" w:rsidRDefault="00730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74E5B3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9CFE8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D29C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A6908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0AB78C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1DEBE6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D92819A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9885F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DE82E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6ABA0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9C97033"/>
    <w:multiLevelType w:val="hybridMultilevel"/>
    <w:tmpl w:val="5FF2272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885FEE"/>
    <w:multiLevelType w:val="hybridMultilevel"/>
    <w:tmpl w:val="0398414E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035D7E"/>
    <w:multiLevelType w:val="hybridMultilevel"/>
    <w:tmpl w:val="D52C8EEC"/>
    <w:lvl w:ilvl="0" w:tplc="008A130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B63271"/>
    <w:multiLevelType w:val="hybridMultilevel"/>
    <w:tmpl w:val="B34E61C4"/>
    <w:lvl w:ilvl="0" w:tplc="9C5E33F4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43124DE0"/>
    <w:multiLevelType w:val="hybridMultilevel"/>
    <w:tmpl w:val="048479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6B350DEE"/>
    <w:multiLevelType w:val="hybridMultilevel"/>
    <w:tmpl w:val="171E440A"/>
    <w:lvl w:ilvl="0" w:tplc="008A130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8"/>
  </w:num>
  <w:num w:numId="4">
    <w:abstractNumId w:val="16"/>
  </w:num>
  <w:num w:numId="5">
    <w:abstractNumId w:val="22"/>
  </w:num>
  <w:num w:numId="6">
    <w:abstractNumId w:val="21"/>
  </w:num>
  <w:num w:numId="7">
    <w:abstractNumId w:val="1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7"/>
  </w:num>
  <w:num w:numId="19">
    <w:abstractNumId w:val="15"/>
  </w:num>
  <w:num w:numId="20">
    <w:abstractNumId w:val="12"/>
  </w:num>
  <w:num w:numId="21">
    <w:abstractNumId w:val="11"/>
  </w:num>
  <w:num w:numId="22">
    <w:abstractNumId w:val="20"/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7">
    <w15:presenceInfo w15:providerId="None" w15:userId="Huawei [Abdessamad] 2023-07"/>
  </w15:person>
  <w15:person w15:author="Huawei [Abdessamad] 2023-08">
    <w15:presenceInfo w15:providerId="None" w15:userId="Huawei [Abdessamad] 2023-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07B87"/>
    <w:rsid w:val="0001076D"/>
    <w:rsid w:val="00011074"/>
    <w:rsid w:val="0001220A"/>
    <w:rsid w:val="000132D1"/>
    <w:rsid w:val="00013C62"/>
    <w:rsid w:val="0001446D"/>
    <w:rsid w:val="00014B96"/>
    <w:rsid w:val="00016E0A"/>
    <w:rsid w:val="0002018D"/>
    <w:rsid w:val="000205C5"/>
    <w:rsid w:val="000222EC"/>
    <w:rsid w:val="00025316"/>
    <w:rsid w:val="00030030"/>
    <w:rsid w:val="00037C06"/>
    <w:rsid w:val="00043D7E"/>
    <w:rsid w:val="00043E5E"/>
    <w:rsid w:val="00044430"/>
    <w:rsid w:val="00044DAE"/>
    <w:rsid w:val="000475FF"/>
    <w:rsid w:val="00050B6A"/>
    <w:rsid w:val="00052BF8"/>
    <w:rsid w:val="00056DED"/>
    <w:rsid w:val="00057116"/>
    <w:rsid w:val="000636BC"/>
    <w:rsid w:val="00064CB2"/>
    <w:rsid w:val="00065206"/>
    <w:rsid w:val="00066954"/>
    <w:rsid w:val="00067741"/>
    <w:rsid w:val="00070ABF"/>
    <w:rsid w:val="00071AE3"/>
    <w:rsid w:val="00071F20"/>
    <w:rsid w:val="00072A56"/>
    <w:rsid w:val="000744A4"/>
    <w:rsid w:val="00082CCB"/>
    <w:rsid w:val="000A21AD"/>
    <w:rsid w:val="000A3125"/>
    <w:rsid w:val="000A678D"/>
    <w:rsid w:val="000A6D1F"/>
    <w:rsid w:val="000A6E8A"/>
    <w:rsid w:val="000B0519"/>
    <w:rsid w:val="000B0727"/>
    <w:rsid w:val="000B07D7"/>
    <w:rsid w:val="000B1ABD"/>
    <w:rsid w:val="000B265C"/>
    <w:rsid w:val="000B61FD"/>
    <w:rsid w:val="000B7D11"/>
    <w:rsid w:val="000C0BF7"/>
    <w:rsid w:val="000C2AB0"/>
    <w:rsid w:val="000C5FE3"/>
    <w:rsid w:val="000D122A"/>
    <w:rsid w:val="000D27F3"/>
    <w:rsid w:val="000D326B"/>
    <w:rsid w:val="000D77D9"/>
    <w:rsid w:val="000E0C05"/>
    <w:rsid w:val="000E0FF0"/>
    <w:rsid w:val="000E12E3"/>
    <w:rsid w:val="000E4199"/>
    <w:rsid w:val="000E55AD"/>
    <w:rsid w:val="000E630D"/>
    <w:rsid w:val="000E6F70"/>
    <w:rsid w:val="000E711F"/>
    <w:rsid w:val="000F0C58"/>
    <w:rsid w:val="000F13E0"/>
    <w:rsid w:val="000F3312"/>
    <w:rsid w:val="000F6889"/>
    <w:rsid w:val="001001BD"/>
    <w:rsid w:val="00102222"/>
    <w:rsid w:val="00114B3B"/>
    <w:rsid w:val="0011545E"/>
    <w:rsid w:val="00117510"/>
    <w:rsid w:val="00120541"/>
    <w:rsid w:val="00120A0B"/>
    <w:rsid w:val="001211F3"/>
    <w:rsid w:val="00125A2A"/>
    <w:rsid w:val="00125B70"/>
    <w:rsid w:val="001266D5"/>
    <w:rsid w:val="00127B5D"/>
    <w:rsid w:val="00127D34"/>
    <w:rsid w:val="00130948"/>
    <w:rsid w:val="001331A9"/>
    <w:rsid w:val="00133A2E"/>
    <w:rsid w:val="00133B51"/>
    <w:rsid w:val="001413ED"/>
    <w:rsid w:val="00147483"/>
    <w:rsid w:val="001479A8"/>
    <w:rsid w:val="001564A4"/>
    <w:rsid w:val="00162612"/>
    <w:rsid w:val="001662F8"/>
    <w:rsid w:val="001679C8"/>
    <w:rsid w:val="00171925"/>
    <w:rsid w:val="00172144"/>
    <w:rsid w:val="00172A63"/>
    <w:rsid w:val="00173998"/>
    <w:rsid w:val="00174617"/>
    <w:rsid w:val="001759A7"/>
    <w:rsid w:val="0017696C"/>
    <w:rsid w:val="00177464"/>
    <w:rsid w:val="001836FB"/>
    <w:rsid w:val="00192617"/>
    <w:rsid w:val="001A1838"/>
    <w:rsid w:val="001A221F"/>
    <w:rsid w:val="001A4192"/>
    <w:rsid w:val="001A5AE5"/>
    <w:rsid w:val="001A6382"/>
    <w:rsid w:val="001A6BA4"/>
    <w:rsid w:val="001A7910"/>
    <w:rsid w:val="001C10E4"/>
    <w:rsid w:val="001C5C86"/>
    <w:rsid w:val="001C718D"/>
    <w:rsid w:val="001C7499"/>
    <w:rsid w:val="001D39DB"/>
    <w:rsid w:val="001D5416"/>
    <w:rsid w:val="001E14C4"/>
    <w:rsid w:val="001E23E3"/>
    <w:rsid w:val="001E259E"/>
    <w:rsid w:val="001E7F83"/>
    <w:rsid w:val="001F7D5F"/>
    <w:rsid w:val="001F7EB4"/>
    <w:rsid w:val="002000C2"/>
    <w:rsid w:val="002009B6"/>
    <w:rsid w:val="002035AD"/>
    <w:rsid w:val="00203FC9"/>
    <w:rsid w:val="00205EF4"/>
    <w:rsid w:val="00205F25"/>
    <w:rsid w:val="0021167E"/>
    <w:rsid w:val="00214E7C"/>
    <w:rsid w:val="002216FE"/>
    <w:rsid w:val="00221B1E"/>
    <w:rsid w:val="00222918"/>
    <w:rsid w:val="00224DB3"/>
    <w:rsid w:val="0023033B"/>
    <w:rsid w:val="00232008"/>
    <w:rsid w:val="002401AE"/>
    <w:rsid w:val="00240DCD"/>
    <w:rsid w:val="0024175F"/>
    <w:rsid w:val="00242B8D"/>
    <w:rsid w:val="0024541C"/>
    <w:rsid w:val="0024786B"/>
    <w:rsid w:val="002501B9"/>
    <w:rsid w:val="0025110E"/>
    <w:rsid w:val="00251D80"/>
    <w:rsid w:val="00251E72"/>
    <w:rsid w:val="00252BC9"/>
    <w:rsid w:val="00254509"/>
    <w:rsid w:val="00254FB5"/>
    <w:rsid w:val="00255E6E"/>
    <w:rsid w:val="002617DA"/>
    <w:rsid w:val="002620B3"/>
    <w:rsid w:val="002640E5"/>
    <w:rsid w:val="0026436F"/>
    <w:rsid w:val="0026606E"/>
    <w:rsid w:val="002729B6"/>
    <w:rsid w:val="00276403"/>
    <w:rsid w:val="0027752D"/>
    <w:rsid w:val="00283472"/>
    <w:rsid w:val="0028413A"/>
    <w:rsid w:val="00290511"/>
    <w:rsid w:val="00292534"/>
    <w:rsid w:val="002944FD"/>
    <w:rsid w:val="00296588"/>
    <w:rsid w:val="002A3A9A"/>
    <w:rsid w:val="002A417A"/>
    <w:rsid w:val="002B0D9E"/>
    <w:rsid w:val="002B57EE"/>
    <w:rsid w:val="002C1C50"/>
    <w:rsid w:val="002C5057"/>
    <w:rsid w:val="002C78A7"/>
    <w:rsid w:val="002C7B2E"/>
    <w:rsid w:val="002D7022"/>
    <w:rsid w:val="002D7224"/>
    <w:rsid w:val="002E289E"/>
    <w:rsid w:val="002E5878"/>
    <w:rsid w:val="002E6A7D"/>
    <w:rsid w:val="002E7A9E"/>
    <w:rsid w:val="002F149E"/>
    <w:rsid w:val="002F1D8B"/>
    <w:rsid w:val="002F3C41"/>
    <w:rsid w:val="002F61BB"/>
    <w:rsid w:val="002F6C5C"/>
    <w:rsid w:val="0030036A"/>
    <w:rsid w:val="0030045C"/>
    <w:rsid w:val="00302061"/>
    <w:rsid w:val="0030518F"/>
    <w:rsid w:val="003205AD"/>
    <w:rsid w:val="00320A47"/>
    <w:rsid w:val="00321FF1"/>
    <w:rsid w:val="00327B51"/>
    <w:rsid w:val="0033027D"/>
    <w:rsid w:val="0033269A"/>
    <w:rsid w:val="00335107"/>
    <w:rsid w:val="00335FB2"/>
    <w:rsid w:val="003405A9"/>
    <w:rsid w:val="0034063C"/>
    <w:rsid w:val="003419C6"/>
    <w:rsid w:val="00343748"/>
    <w:rsid w:val="00344158"/>
    <w:rsid w:val="00347B74"/>
    <w:rsid w:val="0035046B"/>
    <w:rsid w:val="00355CB6"/>
    <w:rsid w:val="00355E0D"/>
    <w:rsid w:val="003560E4"/>
    <w:rsid w:val="00360E3F"/>
    <w:rsid w:val="00366257"/>
    <w:rsid w:val="003713BE"/>
    <w:rsid w:val="00375493"/>
    <w:rsid w:val="00377DBA"/>
    <w:rsid w:val="00380649"/>
    <w:rsid w:val="00382AFA"/>
    <w:rsid w:val="00384184"/>
    <w:rsid w:val="00384B8C"/>
    <w:rsid w:val="0038516D"/>
    <w:rsid w:val="003851A9"/>
    <w:rsid w:val="00385720"/>
    <w:rsid w:val="00385952"/>
    <w:rsid w:val="003869D7"/>
    <w:rsid w:val="00390625"/>
    <w:rsid w:val="0039397F"/>
    <w:rsid w:val="003A08AA"/>
    <w:rsid w:val="003A1EB0"/>
    <w:rsid w:val="003A68A8"/>
    <w:rsid w:val="003B0A35"/>
    <w:rsid w:val="003B0B9C"/>
    <w:rsid w:val="003B1602"/>
    <w:rsid w:val="003C06AE"/>
    <w:rsid w:val="003C0F14"/>
    <w:rsid w:val="003C114A"/>
    <w:rsid w:val="003C1DB8"/>
    <w:rsid w:val="003C2DA6"/>
    <w:rsid w:val="003C314A"/>
    <w:rsid w:val="003C6DA6"/>
    <w:rsid w:val="003D2781"/>
    <w:rsid w:val="003D39C6"/>
    <w:rsid w:val="003D42CD"/>
    <w:rsid w:val="003D62A9"/>
    <w:rsid w:val="003D7DE7"/>
    <w:rsid w:val="003D7E29"/>
    <w:rsid w:val="003E00DA"/>
    <w:rsid w:val="003E0F05"/>
    <w:rsid w:val="003E4550"/>
    <w:rsid w:val="003E7A8C"/>
    <w:rsid w:val="003F04C7"/>
    <w:rsid w:val="003F091E"/>
    <w:rsid w:val="003F0A45"/>
    <w:rsid w:val="003F0BEF"/>
    <w:rsid w:val="003F268E"/>
    <w:rsid w:val="003F360D"/>
    <w:rsid w:val="003F43D5"/>
    <w:rsid w:val="003F7142"/>
    <w:rsid w:val="003F7B3D"/>
    <w:rsid w:val="004002E3"/>
    <w:rsid w:val="00401A24"/>
    <w:rsid w:val="004027D0"/>
    <w:rsid w:val="00402D1F"/>
    <w:rsid w:val="00402F7E"/>
    <w:rsid w:val="004048D3"/>
    <w:rsid w:val="0040627F"/>
    <w:rsid w:val="00406D3E"/>
    <w:rsid w:val="00407EFD"/>
    <w:rsid w:val="004101C8"/>
    <w:rsid w:val="00411698"/>
    <w:rsid w:val="00412E73"/>
    <w:rsid w:val="00414164"/>
    <w:rsid w:val="0041789B"/>
    <w:rsid w:val="00417C56"/>
    <w:rsid w:val="004203B2"/>
    <w:rsid w:val="00423E3E"/>
    <w:rsid w:val="00423E3F"/>
    <w:rsid w:val="004260A5"/>
    <w:rsid w:val="00426160"/>
    <w:rsid w:val="00427E91"/>
    <w:rsid w:val="00432283"/>
    <w:rsid w:val="0043745F"/>
    <w:rsid w:val="00437F58"/>
    <w:rsid w:val="0044029F"/>
    <w:rsid w:val="00440BC9"/>
    <w:rsid w:val="00444411"/>
    <w:rsid w:val="0044535F"/>
    <w:rsid w:val="00450640"/>
    <w:rsid w:val="004510EC"/>
    <w:rsid w:val="00451AE9"/>
    <w:rsid w:val="00453CB6"/>
    <w:rsid w:val="00454609"/>
    <w:rsid w:val="00455DE4"/>
    <w:rsid w:val="004572E3"/>
    <w:rsid w:val="00463E29"/>
    <w:rsid w:val="00464536"/>
    <w:rsid w:val="00464813"/>
    <w:rsid w:val="00465738"/>
    <w:rsid w:val="00471C15"/>
    <w:rsid w:val="00472685"/>
    <w:rsid w:val="0047549D"/>
    <w:rsid w:val="00475E29"/>
    <w:rsid w:val="0048267C"/>
    <w:rsid w:val="00483018"/>
    <w:rsid w:val="00486C93"/>
    <w:rsid w:val="004876B9"/>
    <w:rsid w:val="004911F7"/>
    <w:rsid w:val="00493A79"/>
    <w:rsid w:val="00495840"/>
    <w:rsid w:val="004A40BE"/>
    <w:rsid w:val="004A6A60"/>
    <w:rsid w:val="004B1529"/>
    <w:rsid w:val="004B3272"/>
    <w:rsid w:val="004B3AAC"/>
    <w:rsid w:val="004B5272"/>
    <w:rsid w:val="004B6DF9"/>
    <w:rsid w:val="004B7BE5"/>
    <w:rsid w:val="004C634D"/>
    <w:rsid w:val="004C66D3"/>
    <w:rsid w:val="004C6922"/>
    <w:rsid w:val="004D007E"/>
    <w:rsid w:val="004D077C"/>
    <w:rsid w:val="004D14A8"/>
    <w:rsid w:val="004D1E63"/>
    <w:rsid w:val="004D2179"/>
    <w:rsid w:val="004D24B9"/>
    <w:rsid w:val="004E0650"/>
    <w:rsid w:val="004E1A0F"/>
    <w:rsid w:val="004E2CE2"/>
    <w:rsid w:val="004E313F"/>
    <w:rsid w:val="004E5172"/>
    <w:rsid w:val="004E6F8A"/>
    <w:rsid w:val="004F0D86"/>
    <w:rsid w:val="004F4C73"/>
    <w:rsid w:val="004F5CC2"/>
    <w:rsid w:val="00500D49"/>
    <w:rsid w:val="00501174"/>
    <w:rsid w:val="00502CD2"/>
    <w:rsid w:val="00504E33"/>
    <w:rsid w:val="00516A09"/>
    <w:rsid w:val="005206FB"/>
    <w:rsid w:val="005222C0"/>
    <w:rsid w:val="005223C8"/>
    <w:rsid w:val="0052312D"/>
    <w:rsid w:val="005250E9"/>
    <w:rsid w:val="00531884"/>
    <w:rsid w:val="00531C97"/>
    <w:rsid w:val="0053346A"/>
    <w:rsid w:val="00534769"/>
    <w:rsid w:val="00541580"/>
    <w:rsid w:val="0054287C"/>
    <w:rsid w:val="005431A7"/>
    <w:rsid w:val="00545BD4"/>
    <w:rsid w:val="00546717"/>
    <w:rsid w:val="00550D75"/>
    <w:rsid w:val="0055216E"/>
    <w:rsid w:val="00552C2C"/>
    <w:rsid w:val="00552C83"/>
    <w:rsid w:val="0055374D"/>
    <w:rsid w:val="00553CF3"/>
    <w:rsid w:val="005555B7"/>
    <w:rsid w:val="005562A8"/>
    <w:rsid w:val="00556753"/>
    <w:rsid w:val="00556CBE"/>
    <w:rsid w:val="005573BB"/>
    <w:rsid w:val="00557B2E"/>
    <w:rsid w:val="00560189"/>
    <w:rsid w:val="00561267"/>
    <w:rsid w:val="0056129F"/>
    <w:rsid w:val="005620F4"/>
    <w:rsid w:val="0056448A"/>
    <w:rsid w:val="00571E3F"/>
    <w:rsid w:val="00574059"/>
    <w:rsid w:val="005770C3"/>
    <w:rsid w:val="00581114"/>
    <w:rsid w:val="00583DB6"/>
    <w:rsid w:val="00584C38"/>
    <w:rsid w:val="00586951"/>
    <w:rsid w:val="00590087"/>
    <w:rsid w:val="00594F0E"/>
    <w:rsid w:val="00597276"/>
    <w:rsid w:val="005A032D"/>
    <w:rsid w:val="005A1208"/>
    <w:rsid w:val="005A3D4D"/>
    <w:rsid w:val="005A7577"/>
    <w:rsid w:val="005B11FA"/>
    <w:rsid w:val="005B395E"/>
    <w:rsid w:val="005B56E4"/>
    <w:rsid w:val="005B6F74"/>
    <w:rsid w:val="005C188B"/>
    <w:rsid w:val="005C29F7"/>
    <w:rsid w:val="005C4F58"/>
    <w:rsid w:val="005C5E8D"/>
    <w:rsid w:val="005C78F2"/>
    <w:rsid w:val="005D057C"/>
    <w:rsid w:val="005D3360"/>
    <w:rsid w:val="005D3FEC"/>
    <w:rsid w:val="005D44BE"/>
    <w:rsid w:val="005D454A"/>
    <w:rsid w:val="005D7F26"/>
    <w:rsid w:val="005E0541"/>
    <w:rsid w:val="005E088B"/>
    <w:rsid w:val="005E1500"/>
    <w:rsid w:val="005F2094"/>
    <w:rsid w:val="0060183B"/>
    <w:rsid w:val="00611A69"/>
    <w:rsid w:val="00611EC4"/>
    <w:rsid w:val="00612542"/>
    <w:rsid w:val="00613912"/>
    <w:rsid w:val="00614129"/>
    <w:rsid w:val="006146D2"/>
    <w:rsid w:val="00614BCF"/>
    <w:rsid w:val="00620B3F"/>
    <w:rsid w:val="0062350B"/>
    <w:rsid w:val="006239E7"/>
    <w:rsid w:val="006254C4"/>
    <w:rsid w:val="006270F9"/>
    <w:rsid w:val="00627BD4"/>
    <w:rsid w:val="00631634"/>
    <w:rsid w:val="006323BE"/>
    <w:rsid w:val="00632AD1"/>
    <w:rsid w:val="00633B06"/>
    <w:rsid w:val="0063768A"/>
    <w:rsid w:val="0064028F"/>
    <w:rsid w:val="006418C6"/>
    <w:rsid w:val="00641ED8"/>
    <w:rsid w:val="00650375"/>
    <w:rsid w:val="00650B29"/>
    <w:rsid w:val="006515A5"/>
    <w:rsid w:val="00654893"/>
    <w:rsid w:val="006558B5"/>
    <w:rsid w:val="0066136A"/>
    <w:rsid w:val="00661E90"/>
    <w:rsid w:val="00662741"/>
    <w:rsid w:val="006633A4"/>
    <w:rsid w:val="00664206"/>
    <w:rsid w:val="00666499"/>
    <w:rsid w:val="00667DD2"/>
    <w:rsid w:val="00671BBB"/>
    <w:rsid w:val="0067696A"/>
    <w:rsid w:val="00676E56"/>
    <w:rsid w:val="0068189E"/>
    <w:rsid w:val="00681C5B"/>
    <w:rsid w:val="00682237"/>
    <w:rsid w:val="00682A0A"/>
    <w:rsid w:val="00694166"/>
    <w:rsid w:val="00694E2F"/>
    <w:rsid w:val="006960CF"/>
    <w:rsid w:val="00697CD8"/>
    <w:rsid w:val="006A0EF8"/>
    <w:rsid w:val="006A3982"/>
    <w:rsid w:val="006A39EA"/>
    <w:rsid w:val="006A45BA"/>
    <w:rsid w:val="006B242B"/>
    <w:rsid w:val="006B37AC"/>
    <w:rsid w:val="006B41A3"/>
    <w:rsid w:val="006B4280"/>
    <w:rsid w:val="006B4B1C"/>
    <w:rsid w:val="006C06E8"/>
    <w:rsid w:val="006C224A"/>
    <w:rsid w:val="006C2E80"/>
    <w:rsid w:val="006C4991"/>
    <w:rsid w:val="006D2FD1"/>
    <w:rsid w:val="006E0F19"/>
    <w:rsid w:val="006E1B36"/>
    <w:rsid w:val="006E1FDA"/>
    <w:rsid w:val="006E546C"/>
    <w:rsid w:val="006E5E87"/>
    <w:rsid w:val="006E6301"/>
    <w:rsid w:val="006F1663"/>
    <w:rsid w:val="006F1A44"/>
    <w:rsid w:val="006F5FF9"/>
    <w:rsid w:val="0070388B"/>
    <w:rsid w:val="00706A1A"/>
    <w:rsid w:val="00706EB4"/>
    <w:rsid w:val="00707673"/>
    <w:rsid w:val="007148A5"/>
    <w:rsid w:val="007162BE"/>
    <w:rsid w:val="007202D5"/>
    <w:rsid w:val="00721122"/>
    <w:rsid w:val="00722267"/>
    <w:rsid w:val="00722910"/>
    <w:rsid w:val="00725B6E"/>
    <w:rsid w:val="0073063A"/>
    <w:rsid w:val="00734627"/>
    <w:rsid w:val="00741EA5"/>
    <w:rsid w:val="007420DE"/>
    <w:rsid w:val="00743536"/>
    <w:rsid w:val="00746F46"/>
    <w:rsid w:val="0075110E"/>
    <w:rsid w:val="007521F6"/>
    <w:rsid w:val="0075252A"/>
    <w:rsid w:val="00754E8F"/>
    <w:rsid w:val="00755325"/>
    <w:rsid w:val="00757EAD"/>
    <w:rsid w:val="00763715"/>
    <w:rsid w:val="00764B84"/>
    <w:rsid w:val="00765028"/>
    <w:rsid w:val="00765FA9"/>
    <w:rsid w:val="00775231"/>
    <w:rsid w:val="007769E9"/>
    <w:rsid w:val="00777686"/>
    <w:rsid w:val="0078034D"/>
    <w:rsid w:val="00784643"/>
    <w:rsid w:val="00790BCC"/>
    <w:rsid w:val="0079218F"/>
    <w:rsid w:val="00795CEE"/>
    <w:rsid w:val="00796F94"/>
    <w:rsid w:val="007974F5"/>
    <w:rsid w:val="007A0463"/>
    <w:rsid w:val="007A5AA5"/>
    <w:rsid w:val="007A6136"/>
    <w:rsid w:val="007B0F49"/>
    <w:rsid w:val="007B190F"/>
    <w:rsid w:val="007C0079"/>
    <w:rsid w:val="007C24C9"/>
    <w:rsid w:val="007C2FF2"/>
    <w:rsid w:val="007C7E14"/>
    <w:rsid w:val="007D03D2"/>
    <w:rsid w:val="007D1AB2"/>
    <w:rsid w:val="007D2DD2"/>
    <w:rsid w:val="007D36CF"/>
    <w:rsid w:val="007D5D58"/>
    <w:rsid w:val="007D70C0"/>
    <w:rsid w:val="007D72EA"/>
    <w:rsid w:val="007E22AF"/>
    <w:rsid w:val="007E3B52"/>
    <w:rsid w:val="007E70A4"/>
    <w:rsid w:val="007E77B9"/>
    <w:rsid w:val="007F3ECC"/>
    <w:rsid w:val="007F522E"/>
    <w:rsid w:val="007F5A9F"/>
    <w:rsid w:val="007F5B04"/>
    <w:rsid w:val="007F6E60"/>
    <w:rsid w:val="007F7421"/>
    <w:rsid w:val="00801F7F"/>
    <w:rsid w:val="0080428C"/>
    <w:rsid w:val="00804F0E"/>
    <w:rsid w:val="008064E1"/>
    <w:rsid w:val="0080789A"/>
    <w:rsid w:val="00813C1F"/>
    <w:rsid w:val="00814485"/>
    <w:rsid w:val="008146A2"/>
    <w:rsid w:val="00816D0F"/>
    <w:rsid w:val="00826ADE"/>
    <w:rsid w:val="00830ACF"/>
    <w:rsid w:val="00832AC2"/>
    <w:rsid w:val="00833376"/>
    <w:rsid w:val="00834700"/>
    <w:rsid w:val="00834A60"/>
    <w:rsid w:val="00834DE8"/>
    <w:rsid w:val="008373C9"/>
    <w:rsid w:val="00837BCD"/>
    <w:rsid w:val="008419C2"/>
    <w:rsid w:val="00841EE1"/>
    <w:rsid w:val="008424A3"/>
    <w:rsid w:val="00850175"/>
    <w:rsid w:val="0085227C"/>
    <w:rsid w:val="00852C29"/>
    <w:rsid w:val="0085530D"/>
    <w:rsid w:val="00861424"/>
    <w:rsid w:val="00861A9B"/>
    <w:rsid w:val="00863E89"/>
    <w:rsid w:val="00872B3B"/>
    <w:rsid w:val="00874E28"/>
    <w:rsid w:val="008768E2"/>
    <w:rsid w:val="00877DE9"/>
    <w:rsid w:val="0088222A"/>
    <w:rsid w:val="00882BCF"/>
    <w:rsid w:val="008835FC"/>
    <w:rsid w:val="00883BE9"/>
    <w:rsid w:val="00883C32"/>
    <w:rsid w:val="00884C63"/>
    <w:rsid w:val="00885711"/>
    <w:rsid w:val="0088639D"/>
    <w:rsid w:val="008901F6"/>
    <w:rsid w:val="00891C7B"/>
    <w:rsid w:val="00896C03"/>
    <w:rsid w:val="008A0A89"/>
    <w:rsid w:val="008A3D49"/>
    <w:rsid w:val="008A495D"/>
    <w:rsid w:val="008A7563"/>
    <w:rsid w:val="008A76FD"/>
    <w:rsid w:val="008B114B"/>
    <w:rsid w:val="008B1ED4"/>
    <w:rsid w:val="008B2D09"/>
    <w:rsid w:val="008B3553"/>
    <w:rsid w:val="008B519F"/>
    <w:rsid w:val="008B59FD"/>
    <w:rsid w:val="008B6613"/>
    <w:rsid w:val="008B6A8F"/>
    <w:rsid w:val="008C0535"/>
    <w:rsid w:val="008C0E78"/>
    <w:rsid w:val="008C4857"/>
    <w:rsid w:val="008C537F"/>
    <w:rsid w:val="008C5593"/>
    <w:rsid w:val="008C7D64"/>
    <w:rsid w:val="008D1B2B"/>
    <w:rsid w:val="008D1DE8"/>
    <w:rsid w:val="008D371C"/>
    <w:rsid w:val="008D53CB"/>
    <w:rsid w:val="008D5AB2"/>
    <w:rsid w:val="008D658B"/>
    <w:rsid w:val="008E1F53"/>
    <w:rsid w:val="008E27F6"/>
    <w:rsid w:val="008E775E"/>
    <w:rsid w:val="008F0AFD"/>
    <w:rsid w:val="008F5E23"/>
    <w:rsid w:val="009016D7"/>
    <w:rsid w:val="009018DC"/>
    <w:rsid w:val="00901C07"/>
    <w:rsid w:val="00904105"/>
    <w:rsid w:val="00914EF6"/>
    <w:rsid w:val="00916A49"/>
    <w:rsid w:val="00921FD7"/>
    <w:rsid w:val="009228FA"/>
    <w:rsid w:val="00922FCB"/>
    <w:rsid w:val="009328AB"/>
    <w:rsid w:val="00934635"/>
    <w:rsid w:val="00935CB0"/>
    <w:rsid w:val="00937030"/>
    <w:rsid w:val="00937C6F"/>
    <w:rsid w:val="009428A9"/>
    <w:rsid w:val="009437A2"/>
    <w:rsid w:val="009443B2"/>
    <w:rsid w:val="00944B28"/>
    <w:rsid w:val="00947731"/>
    <w:rsid w:val="00951946"/>
    <w:rsid w:val="00957D0B"/>
    <w:rsid w:val="009600EE"/>
    <w:rsid w:val="009616C4"/>
    <w:rsid w:val="00967838"/>
    <w:rsid w:val="00970FEA"/>
    <w:rsid w:val="0097145F"/>
    <w:rsid w:val="00972639"/>
    <w:rsid w:val="0097430C"/>
    <w:rsid w:val="009817E1"/>
    <w:rsid w:val="009822EC"/>
    <w:rsid w:val="00982CD6"/>
    <w:rsid w:val="009835E7"/>
    <w:rsid w:val="00983FC4"/>
    <w:rsid w:val="0098453A"/>
    <w:rsid w:val="00985B73"/>
    <w:rsid w:val="00986CF8"/>
    <w:rsid w:val="009870A7"/>
    <w:rsid w:val="00987B8A"/>
    <w:rsid w:val="00991ED6"/>
    <w:rsid w:val="00992266"/>
    <w:rsid w:val="00993C98"/>
    <w:rsid w:val="00994A54"/>
    <w:rsid w:val="00995479"/>
    <w:rsid w:val="00995B82"/>
    <w:rsid w:val="009A0B51"/>
    <w:rsid w:val="009A17E5"/>
    <w:rsid w:val="009A2063"/>
    <w:rsid w:val="009A3BC4"/>
    <w:rsid w:val="009A4068"/>
    <w:rsid w:val="009A527F"/>
    <w:rsid w:val="009A5823"/>
    <w:rsid w:val="009A6092"/>
    <w:rsid w:val="009A7999"/>
    <w:rsid w:val="009B0541"/>
    <w:rsid w:val="009B1936"/>
    <w:rsid w:val="009B493F"/>
    <w:rsid w:val="009B4C0C"/>
    <w:rsid w:val="009C2306"/>
    <w:rsid w:val="009C2977"/>
    <w:rsid w:val="009C2DCC"/>
    <w:rsid w:val="009C5D11"/>
    <w:rsid w:val="009D040C"/>
    <w:rsid w:val="009E1762"/>
    <w:rsid w:val="009E3185"/>
    <w:rsid w:val="009E6C21"/>
    <w:rsid w:val="009E6D7B"/>
    <w:rsid w:val="009F6A3D"/>
    <w:rsid w:val="009F7959"/>
    <w:rsid w:val="00A01CFF"/>
    <w:rsid w:val="00A0418C"/>
    <w:rsid w:val="00A04E32"/>
    <w:rsid w:val="00A06ADF"/>
    <w:rsid w:val="00A07FE9"/>
    <w:rsid w:val="00A10539"/>
    <w:rsid w:val="00A14CD7"/>
    <w:rsid w:val="00A15763"/>
    <w:rsid w:val="00A15924"/>
    <w:rsid w:val="00A17F96"/>
    <w:rsid w:val="00A17FEA"/>
    <w:rsid w:val="00A226C6"/>
    <w:rsid w:val="00A23B27"/>
    <w:rsid w:val="00A27912"/>
    <w:rsid w:val="00A307DD"/>
    <w:rsid w:val="00A338A3"/>
    <w:rsid w:val="00A339CF"/>
    <w:rsid w:val="00A35110"/>
    <w:rsid w:val="00A36378"/>
    <w:rsid w:val="00A40015"/>
    <w:rsid w:val="00A4422B"/>
    <w:rsid w:val="00A45FC2"/>
    <w:rsid w:val="00A47445"/>
    <w:rsid w:val="00A54590"/>
    <w:rsid w:val="00A57BD8"/>
    <w:rsid w:val="00A60473"/>
    <w:rsid w:val="00A63D17"/>
    <w:rsid w:val="00A6656B"/>
    <w:rsid w:val="00A70E1E"/>
    <w:rsid w:val="00A72AEC"/>
    <w:rsid w:val="00A73257"/>
    <w:rsid w:val="00A74A0C"/>
    <w:rsid w:val="00A75582"/>
    <w:rsid w:val="00A81A70"/>
    <w:rsid w:val="00A81A73"/>
    <w:rsid w:val="00A835BC"/>
    <w:rsid w:val="00A843FA"/>
    <w:rsid w:val="00A86F63"/>
    <w:rsid w:val="00A902C7"/>
    <w:rsid w:val="00A9081F"/>
    <w:rsid w:val="00A9188C"/>
    <w:rsid w:val="00A93030"/>
    <w:rsid w:val="00A931CC"/>
    <w:rsid w:val="00A97002"/>
    <w:rsid w:val="00A97A52"/>
    <w:rsid w:val="00AA0D6A"/>
    <w:rsid w:val="00AA1D52"/>
    <w:rsid w:val="00AA4A09"/>
    <w:rsid w:val="00AB0BD1"/>
    <w:rsid w:val="00AB58BF"/>
    <w:rsid w:val="00AC4FA7"/>
    <w:rsid w:val="00AC5E79"/>
    <w:rsid w:val="00AC6AE6"/>
    <w:rsid w:val="00AD0751"/>
    <w:rsid w:val="00AD2AF6"/>
    <w:rsid w:val="00AD3B74"/>
    <w:rsid w:val="00AD55CC"/>
    <w:rsid w:val="00AD77C4"/>
    <w:rsid w:val="00AE25BF"/>
    <w:rsid w:val="00AE3D00"/>
    <w:rsid w:val="00AE7E8F"/>
    <w:rsid w:val="00AF0527"/>
    <w:rsid w:val="00AF0C13"/>
    <w:rsid w:val="00AF2E27"/>
    <w:rsid w:val="00AF7085"/>
    <w:rsid w:val="00B004FD"/>
    <w:rsid w:val="00B025F1"/>
    <w:rsid w:val="00B03AF5"/>
    <w:rsid w:val="00B03C01"/>
    <w:rsid w:val="00B04626"/>
    <w:rsid w:val="00B053D0"/>
    <w:rsid w:val="00B078D6"/>
    <w:rsid w:val="00B11DC5"/>
    <w:rsid w:val="00B1248D"/>
    <w:rsid w:val="00B14709"/>
    <w:rsid w:val="00B26531"/>
    <w:rsid w:val="00B26B65"/>
    <w:rsid w:val="00B2743D"/>
    <w:rsid w:val="00B3015C"/>
    <w:rsid w:val="00B306B8"/>
    <w:rsid w:val="00B30863"/>
    <w:rsid w:val="00B344D8"/>
    <w:rsid w:val="00B41A5F"/>
    <w:rsid w:val="00B52A40"/>
    <w:rsid w:val="00B54F58"/>
    <w:rsid w:val="00B567D1"/>
    <w:rsid w:val="00B620A9"/>
    <w:rsid w:val="00B629E4"/>
    <w:rsid w:val="00B62C52"/>
    <w:rsid w:val="00B64BA1"/>
    <w:rsid w:val="00B70F61"/>
    <w:rsid w:val="00B7353F"/>
    <w:rsid w:val="00B73B4C"/>
    <w:rsid w:val="00B73F75"/>
    <w:rsid w:val="00B75D82"/>
    <w:rsid w:val="00B81513"/>
    <w:rsid w:val="00B81F17"/>
    <w:rsid w:val="00B8483E"/>
    <w:rsid w:val="00B84854"/>
    <w:rsid w:val="00B86D2C"/>
    <w:rsid w:val="00B86EC0"/>
    <w:rsid w:val="00B903E6"/>
    <w:rsid w:val="00B9333D"/>
    <w:rsid w:val="00B940DA"/>
    <w:rsid w:val="00B946CD"/>
    <w:rsid w:val="00B96481"/>
    <w:rsid w:val="00BA07FC"/>
    <w:rsid w:val="00BA082C"/>
    <w:rsid w:val="00BA2418"/>
    <w:rsid w:val="00BA3A53"/>
    <w:rsid w:val="00BA3C54"/>
    <w:rsid w:val="00BA4095"/>
    <w:rsid w:val="00BA490D"/>
    <w:rsid w:val="00BA5B43"/>
    <w:rsid w:val="00BB17DA"/>
    <w:rsid w:val="00BB2E9E"/>
    <w:rsid w:val="00BB34FA"/>
    <w:rsid w:val="00BB5EBF"/>
    <w:rsid w:val="00BB6A85"/>
    <w:rsid w:val="00BC4B0B"/>
    <w:rsid w:val="00BC642A"/>
    <w:rsid w:val="00BD1B86"/>
    <w:rsid w:val="00BD31FD"/>
    <w:rsid w:val="00BD46C9"/>
    <w:rsid w:val="00BE3282"/>
    <w:rsid w:val="00BF005E"/>
    <w:rsid w:val="00BF7C9D"/>
    <w:rsid w:val="00C01839"/>
    <w:rsid w:val="00C01E8C"/>
    <w:rsid w:val="00C02DF6"/>
    <w:rsid w:val="00C03E01"/>
    <w:rsid w:val="00C05A36"/>
    <w:rsid w:val="00C06CA5"/>
    <w:rsid w:val="00C07101"/>
    <w:rsid w:val="00C11835"/>
    <w:rsid w:val="00C1261D"/>
    <w:rsid w:val="00C23582"/>
    <w:rsid w:val="00C23ED9"/>
    <w:rsid w:val="00C26B71"/>
    <w:rsid w:val="00C2724D"/>
    <w:rsid w:val="00C27CA9"/>
    <w:rsid w:val="00C317E7"/>
    <w:rsid w:val="00C3259D"/>
    <w:rsid w:val="00C359D1"/>
    <w:rsid w:val="00C376DC"/>
    <w:rsid w:val="00C3799C"/>
    <w:rsid w:val="00C40902"/>
    <w:rsid w:val="00C41D9A"/>
    <w:rsid w:val="00C4242B"/>
    <w:rsid w:val="00C4305E"/>
    <w:rsid w:val="00C43D1E"/>
    <w:rsid w:val="00C44336"/>
    <w:rsid w:val="00C479C2"/>
    <w:rsid w:val="00C50F7C"/>
    <w:rsid w:val="00C51704"/>
    <w:rsid w:val="00C52ABC"/>
    <w:rsid w:val="00C5591F"/>
    <w:rsid w:val="00C57C50"/>
    <w:rsid w:val="00C60090"/>
    <w:rsid w:val="00C64E79"/>
    <w:rsid w:val="00C707EF"/>
    <w:rsid w:val="00C715CA"/>
    <w:rsid w:val="00C74183"/>
    <w:rsid w:val="00C7495D"/>
    <w:rsid w:val="00C77CE9"/>
    <w:rsid w:val="00C81602"/>
    <w:rsid w:val="00C8455E"/>
    <w:rsid w:val="00C84E5C"/>
    <w:rsid w:val="00C86509"/>
    <w:rsid w:val="00C91709"/>
    <w:rsid w:val="00C927CE"/>
    <w:rsid w:val="00CA0968"/>
    <w:rsid w:val="00CA168E"/>
    <w:rsid w:val="00CA7010"/>
    <w:rsid w:val="00CB0647"/>
    <w:rsid w:val="00CB12C7"/>
    <w:rsid w:val="00CB4236"/>
    <w:rsid w:val="00CC25FC"/>
    <w:rsid w:val="00CC374F"/>
    <w:rsid w:val="00CC3E9F"/>
    <w:rsid w:val="00CC4F25"/>
    <w:rsid w:val="00CC5464"/>
    <w:rsid w:val="00CC6E9C"/>
    <w:rsid w:val="00CC72A4"/>
    <w:rsid w:val="00CD0AF3"/>
    <w:rsid w:val="00CD3153"/>
    <w:rsid w:val="00CD51E5"/>
    <w:rsid w:val="00CD5683"/>
    <w:rsid w:val="00CE31AC"/>
    <w:rsid w:val="00CE7CDE"/>
    <w:rsid w:val="00CF22FA"/>
    <w:rsid w:val="00CF4DC2"/>
    <w:rsid w:val="00CF6810"/>
    <w:rsid w:val="00D030BE"/>
    <w:rsid w:val="00D040AC"/>
    <w:rsid w:val="00D06117"/>
    <w:rsid w:val="00D0633E"/>
    <w:rsid w:val="00D07EA2"/>
    <w:rsid w:val="00D10252"/>
    <w:rsid w:val="00D153E0"/>
    <w:rsid w:val="00D17BD4"/>
    <w:rsid w:val="00D2019C"/>
    <w:rsid w:val="00D21D30"/>
    <w:rsid w:val="00D21DF5"/>
    <w:rsid w:val="00D21FAC"/>
    <w:rsid w:val="00D22B2E"/>
    <w:rsid w:val="00D3112C"/>
    <w:rsid w:val="00D316D7"/>
    <w:rsid w:val="00D31CC8"/>
    <w:rsid w:val="00D32678"/>
    <w:rsid w:val="00D33D75"/>
    <w:rsid w:val="00D3465C"/>
    <w:rsid w:val="00D35E8E"/>
    <w:rsid w:val="00D40006"/>
    <w:rsid w:val="00D401DD"/>
    <w:rsid w:val="00D46338"/>
    <w:rsid w:val="00D51BBB"/>
    <w:rsid w:val="00D521C1"/>
    <w:rsid w:val="00D5256A"/>
    <w:rsid w:val="00D54E29"/>
    <w:rsid w:val="00D5609D"/>
    <w:rsid w:val="00D562E9"/>
    <w:rsid w:val="00D60D99"/>
    <w:rsid w:val="00D616E7"/>
    <w:rsid w:val="00D656B5"/>
    <w:rsid w:val="00D70131"/>
    <w:rsid w:val="00D711C5"/>
    <w:rsid w:val="00D71F40"/>
    <w:rsid w:val="00D73790"/>
    <w:rsid w:val="00D73D24"/>
    <w:rsid w:val="00D75602"/>
    <w:rsid w:val="00D76505"/>
    <w:rsid w:val="00D7695A"/>
    <w:rsid w:val="00D77416"/>
    <w:rsid w:val="00D7744E"/>
    <w:rsid w:val="00D80FC6"/>
    <w:rsid w:val="00D8192C"/>
    <w:rsid w:val="00D81C60"/>
    <w:rsid w:val="00D87410"/>
    <w:rsid w:val="00D91103"/>
    <w:rsid w:val="00D91EDA"/>
    <w:rsid w:val="00D94917"/>
    <w:rsid w:val="00DA0D49"/>
    <w:rsid w:val="00DA1186"/>
    <w:rsid w:val="00DA666C"/>
    <w:rsid w:val="00DA74F3"/>
    <w:rsid w:val="00DA7ABF"/>
    <w:rsid w:val="00DB28A2"/>
    <w:rsid w:val="00DB2942"/>
    <w:rsid w:val="00DB4F8D"/>
    <w:rsid w:val="00DB6223"/>
    <w:rsid w:val="00DB69F3"/>
    <w:rsid w:val="00DC4907"/>
    <w:rsid w:val="00DC7AC3"/>
    <w:rsid w:val="00DD017C"/>
    <w:rsid w:val="00DD02F6"/>
    <w:rsid w:val="00DD397A"/>
    <w:rsid w:val="00DD5140"/>
    <w:rsid w:val="00DD58B7"/>
    <w:rsid w:val="00DD6699"/>
    <w:rsid w:val="00DD6E21"/>
    <w:rsid w:val="00DE0722"/>
    <w:rsid w:val="00DE084F"/>
    <w:rsid w:val="00DE267A"/>
    <w:rsid w:val="00DE2B3F"/>
    <w:rsid w:val="00DE3168"/>
    <w:rsid w:val="00DE3A01"/>
    <w:rsid w:val="00DE61BF"/>
    <w:rsid w:val="00DE6F12"/>
    <w:rsid w:val="00DE7418"/>
    <w:rsid w:val="00DF18E9"/>
    <w:rsid w:val="00DF1AB8"/>
    <w:rsid w:val="00DF6CFD"/>
    <w:rsid w:val="00DF7957"/>
    <w:rsid w:val="00E007C5"/>
    <w:rsid w:val="00E00D9B"/>
    <w:rsid w:val="00E00DBF"/>
    <w:rsid w:val="00E01B26"/>
    <w:rsid w:val="00E020C6"/>
    <w:rsid w:val="00E0213F"/>
    <w:rsid w:val="00E033E0"/>
    <w:rsid w:val="00E047AE"/>
    <w:rsid w:val="00E066ED"/>
    <w:rsid w:val="00E1026B"/>
    <w:rsid w:val="00E13CB2"/>
    <w:rsid w:val="00E15BFC"/>
    <w:rsid w:val="00E175D7"/>
    <w:rsid w:val="00E2042B"/>
    <w:rsid w:val="00E20C37"/>
    <w:rsid w:val="00E214EA"/>
    <w:rsid w:val="00E21FEF"/>
    <w:rsid w:val="00E2431D"/>
    <w:rsid w:val="00E2764F"/>
    <w:rsid w:val="00E27D18"/>
    <w:rsid w:val="00E306A9"/>
    <w:rsid w:val="00E351DB"/>
    <w:rsid w:val="00E4141B"/>
    <w:rsid w:val="00E41774"/>
    <w:rsid w:val="00E418DE"/>
    <w:rsid w:val="00E46D55"/>
    <w:rsid w:val="00E51760"/>
    <w:rsid w:val="00E51C96"/>
    <w:rsid w:val="00E52C57"/>
    <w:rsid w:val="00E555C3"/>
    <w:rsid w:val="00E57E7D"/>
    <w:rsid w:val="00E6628F"/>
    <w:rsid w:val="00E664CE"/>
    <w:rsid w:val="00E70447"/>
    <w:rsid w:val="00E775FE"/>
    <w:rsid w:val="00E81A69"/>
    <w:rsid w:val="00E84CD8"/>
    <w:rsid w:val="00E90B85"/>
    <w:rsid w:val="00E91679"/>
    <w:rsid w:val="00E92452"/>
    <w:rsid w:val="00E94CC1"/>
    <w:rsid w:val="00E95051"/>
    <w:rsid w:val="00E96431"/>
    <w:rsid w:val="00EA0F79"/>
    <w:rsid w:val="00EA190B"/>
    <w:rsid w:val="00EA2D5F"/>
    <w:rsid w:val="00EA79D1"/>
    <w:rsid w:val="00EA7E45"/>
    <w:rsid w:val="00EA7EA9"/>
    <w:rsid w:val="00EB172D"/>
    <w:rsid w:val="00EB27D7"/>
    <w:rsid w:val="00EC03F5"/>
    <w:rsid w:val="00EC3039"/>
    <w:rsid w:val="00EC5235"/>
    <w:rsid w:val="00EC6948"/>
    <w:rsid w:val="00EC71A9"/>
    <w:rsid w:val="00ED00F1"/>
    <w:rsid w:val="00ED32E3"/>
    <w:rsid w:val="00ED3454"/>
    <w:rsid w:val="00ED6363"/>
    <w:rsid w:val="00ED646D"/>
    <w:rsid w:val="00ED6B03"/>
    <w:rsid w:val="00ED7A5B"/>
    <w:rsid w:val="00EE549C"/>
    <w:rsid w:val="00EE6B45"/>
    <w:rsid w:val="00EF008F"/>
    <w:rsid w:val="00EF0DAA"/>
    <w:rsid w:val="00EF45C6"/>
    <w:rsid w:val="00EF4F7C"/>
    <w:rsid w:val="00EF57DA"/>
    <w:rsid w:val="00F051D3"/>
    <w:rsid w:val="00F07C92"/>
    <w:rsid w:val="00F10FCF"/>
    <w:rsid w:val="00F138AB"/>
    <w:rsid w:val="00F14B43"/>
    <w:rsid w:val="00F17F09"/>
    <w:rsid w:val="00F203C7"/>
    <w:rsid w:val="00F20571"/>
    <w:rsid w:val="00F215E2"/>
    <w:rsid w:val="00F21E3F"/>
    <w:rsid w:val="00F24601"/>
    <w:rsid w:val="00F26562"/>
    <w:rsid w:val="00F36BD4"/>
    <w:rsid w:val="00F41A27"/>
    <w:rsid w:val="00F41C07"/>
    <w:rsid w:val="00F4338D"/>
    <w:rsid w:val="00F436EF"/>
    <w:rsid w:val="00F440D3"/>
    <w:rsid w:val="00F446AC"/>
    <w:rsid w:val="00F45F8C"/>
    <w:rsid w:val="00F46EAF"/>
    <w:rsid w:val="00F5175D"/>
    <w:rsid w:val="00F5774F"/>
    <w:rsid w:val="00F62688"/>
    <w:rsid w:val="00F62735"/>
    <w:rsid w:val="00F673BC"/>
    <w:rsid w:val="00F75095"/>
    <w:rsid w:val="00F76BE5"/>
    <w:rsid w:val="00F77AB4"/>
    <w:rsid w:val="00F800ED"/>
    <w:rsid w:val="00F81225"/>
    <w:rsid w:val="00F831E8"/>
    <w:rsid w:val="00F83D11"/>
    <w:rsid w:val="00F866BC"/>
    <w:rsid w:val="00F907E0"/>
    <w:rsid w:val="00F921F1"/>
    <w:rsid w:val="00F95D9D"/>
    <w:rsid w:val="00F97A40"/>
    <w:rsid w:val="00F97D85"/>
    <w:rsid w:val="00FA4BFF"/>
    <w:rsid w:val="00FA5EF6"/>
    <w:rsid w:val="00FB127E"/>
    <w:rsid w:val="00FB14BE"/>
    <w:rsid w:val="00FB191D"/>
    <w:rsid w:val="00FB25D7"/>
    <w:rsid w:val="00FC0804"/>
    <w:rsid w:val="00FC3B6D"/>
    <w:rsid w:val="00FC4AA4"/>
    <w:rsid w:val="00FC7CF0"/>
    <w:rsid w:val="00FC7D10"/>
    <w:rsid w:val="00FD3A4E"/>
    <w:rsid w:val="00FD467E"/>
    <w:rsid w:val="00FD6800"/>
    <w:rsid w:val="00FE3845"/>
    <w:rsid w:val="00FF37ED"/>
    <w:rsid w:val="00FF3F0C"/>
    <w:rsid w:val="00FF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14E61885-1497-4C1D-8C23-77C271446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1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rsid w:val="006C2E80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rsid w:val="006C2E80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6C2E80"/>
    <w:pPr>
      <w:outlineLvl w:val="5"/>
    </w:pPr>
  </w:style>
  <w:style w:type="paragraph" w:styleId="7">
    <w:name w:val="heading 7"/>
    <w:basedOn w:val="H6"/>
    <w:next w:val="a1"/>
    <w:qFormat/>
    <w:rsid w:val="006C2E80"/>
    <w:pPr>
      <w:outlineLvl w:val="6"/>
    </w:pPr>
  </w:style>
  <w:style w:type="paragraph" w:styleId="8">
    <w:name w:val="heading 8"/>
    <w:basedOn w:val="1"/>
    <w:next w:val="a1"/>
    <w:link w:val="80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1"/>
    <w:qFormat/>
    <w:rsid w:val="006C2E80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link w:val="a6"/>
    <w:pPr>
      <w:widowControl w:val="0"/>
    </w:pPr>
    <w:rPr>
      <w:i/>
    </w:rPr>
  </w:style>
  <w:style w:type="paragraph" w:styleId="a7">
    <w:name w:val="header"/>
    <w:link w:val="a8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1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1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1"/>
    <w:rsid w:val="006C2E80"/>
    <w:pPr>
      <w:keepLines/>
      <w:ind w:left="1702" w:hanging="1418"/>
    </w:pPr>
  </w:style>
  <w:style w:type="paragraph" w:customStyle="1" w:styleId="FP">
    <w:name w:val="FP"/>
    <w:basedOn w:val="a1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1"/>
    <w:semiHidden/>
    <w:rsid w:val="006C2E80"/>
    <w:pPr>
      <w:ind w:left="1985" w:hanging="1985"/>
    </w:pPr>
  </w:style>
  <w:style w:type="paragraph" w:styleId="TOC7">
    <w:name w:val="toc 7"/>
    <w:basedOn w:val="TOC6"/>
    <w:next w:val="a1"/>
    <w:semiHidden/>
    <w:rsid w:val="006C2E80"/>
    <w:pPr>
      <w:ind w:left="2268" w:hanging="2268"/>
    </w:pPr>
  </w:style>
  <w:style w:type="paragraph" w:customStyle="1" w:styleId="EQ">
    <w:name w:val="EQ"/>
    <w:basedOn w:val="a1"/>
    <w:next w:val="a1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1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1"/>
    <w:next w:val="a1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1"/>
    <w:link w:val="B1Char"/>
    <w:qFormat/>
    <w:rsid w:val="006C2E80"/>
    <w:pPr>
      <w:ind w:left="568" w:hanging="284"/>
    </w:pPr>
  </w:style>
  <w:style w:type="paragraph" w:customStyle="1" w:styleId="B2">
    <w:name w:val="B2"/>
    <w:basedOn w:val="a1"/>
    <w:link w:val="B2Char"/>
    <w:qFormat/>
    <w:rsid w:val="006C2E80"/>
    <w:pPr>
      <w:ind w:left="851" w:hanging="284"/>
    </w:pPr>
  </w:style>
  <w:style w:type="paragraph" w:customStyle="1" w:styleId="B3">
    <w:name w:val="B3"/>
    <w:basedOn w:val="a1"/>
    <w:rsid w:val="006C2E80"/>
    <w:pPr>
      <w:ind w:left="1135" w:hanging="284"/>
    </w:pPr>
  </w:style>
  <w:style w:type="paragraph" w:customStyle="1" w:styleId="B4">
    <w:name w:val="B4"/>
    <w:basedOn w:val="a1"/>
    <w:rsid w:val="006C2E80"/>
    <w:pPr>
      <w:ind w:left="1418" w:hanging="284"/>
    </w:pPr>
  </w:style>
  <w:style w:type="paragraph" w:customStyle="1" w:styleId="B5">
    <w:name w:val="B5"/>
    <w:basedOn w:val="a1"/>
    <w:rsid w:val="006C2E80"/>
    <w:pPr>
      <w:ind w:left="1702" w:hanging="284"/>
    </w:pPr>
  </w:style>
  <w:style w:type="paragraph" w:styleId="a9">
    <w:name w:val="footer"/>
    <w:basedOn w:val="a7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1"/>
    <w:rsid w:val="006C2E80"/>
    <w:rPr>
      <w:i/>
    </w:rPr>
  </w:style>
  <w:style w:type="character" w:customStyle="1" w:styleId="a6">
    <w:name w:val="正文文本 字符"/>
    <w:basedOn w:val="a2"/>
    <w:link w:val="a5"/>
    <w:rsid w:val="006C2E80"/>
    <w:rPr>
      <w:i/>
      <w:color w:val="000000"/>
      <w:lang w:eastAsia="ja-JP"/>
    </w:rPr>
  </w:style>
  <w:style w:type="paragraph" w:styleId="aa">
    <w:name w:val="Balloon Text"/>
    <w:basedOn w:val="a1"/>
    <w:link w:val="ab"/>
    <w:rsid w:val="003851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2"/>
    <w:link w:val="aa"/>
    <w:rsid w:val="003851A9"/>
    <w:rPr>
      <w:rFonts w:ascii="Segoe UI" w:hAnsi="Segoe UI" w:cs="Segoe UI"/>
      <w:color w:val="000000"/>
      <w:sz w:val="18"/>
      <w:szCs w:val="18"/>
      <w:lang w:eastAsia="ja-JP"/>
    </w:rPr>
  </w:style>
  <w:style w:type="paragraph" w:styleId="ac">
    <w:name w:val="Bibliography"/>
    <w:basedOn w:val="a1"/>
    <w:next w:val="a1"/>
    <w:uiPriority w:val="37"/>
    <w:semiHidden/>
    <w:unhideWhenUsed/>
    <w:rsid w:val="003851A9"/>
  </w:style>
  <w:style w:type="paragraph" w:styleId="ad">
    <w:name w:val="Block Text"/>
    <w:basedOn w:val="a1"/>
    <w:rsid w:val="003851A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2">
    <w:name w:val="Body Text 2"/>
    <w:basedOn w:val="a1"/>
    <w:link w:val="23"/>
    <w:rsid w:val="003851A9"/>
    <w:pPr>
      <w:spacing w:after="120" w:line="480" w:lineRule="auto"/>
    </w:pPr>
  </w:style>
  <w:style w:type="character" w:customStyle="1" w:styleId="23">
    <w:name w:val="正文文本 2 字符"/>
    <w:basedOn w:val="a2"/>
    <w:link w:val="22"/>
    <w:rsid w:val="003851A9"/>
    <w:rPr>
      <w:color w:val="000000"/>
      <w:lang w:eastAsia="ja-JP"/>
    </w:rPr>
  </w:style>
  <w:style w:type="paragraph" w:styleId="32">
    <w:name w:val="Body Text 3"/>
    <w:basedOn w:val="a1"/>
    <w:link w:val="33"/>
    <w:rsid w:val="003851A9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2"/>
    <w:link w:val="32"/>
    <w:rsid w:val="003851A9"/>
    <w:rPr>
      <w:color w:val="000000"/>
      <w:sz w:val="16"/>
      <w:szCs w:val="16"/>
      <w:lang w:eastAsia="ja-JP"/>
    </w:rPr>
  </w:style>
  <w:style w:type="paragraph" w:styleId="ae">
    <w:name w:val="Body Text First Indent"/>
    <w:basedOn w:val="a5"/>
    <w:link w:val="af"/>
    <w:rsid w:val="003851A9"/>
    <w:pPr>
      <w:widowControl/>
      <w:ind w:firstLine="360"/>
    </w:pPr>
    <w:rPr>
      <w:i w:val="0"/>
    </w:rPr>
  </w:style>
  <w:style w:type="character" w:customStyle="1" w:styleId="af">
    <w:name w:val="正文文本首行缩进 字符"/>
    <w:basedOn w:val="a6"/>
    <w:link w:val="ae"/>
    <w:rsid w:val="003851A9"/>
    <w:rPr>
      <w:i w:val="0"/>
      <w:color w:val="000000"/>
      <w:lang w:eastAsia="ja-JP"/>
    </w:rPr>
  </w:style>
  <w:style w:type="paragraph" w:styleId="af0">
    <w:name w:val="Body Text Indent"/>
    <w:basedOn w:val="a1"/>
    <w:link w:val="af1"/>
    <w:rsid w:val="003851A9"/>
    <w:pPr>
      <w:spacing w:after="120"/>
      <w:ind w:left="283"/>
    </w:pPr>
  </w:style>
  <w:style w:type="character" w:customStyle="1" w:styleId="af1">
    <w:name w:val="正文文本缩进 字符"/>
    <w:basedOn w:val="a2"/>
    <w:link w:val="af0"/>
    <w:rsid w:val="003851A9"/>
    <w:rPr>
      <w:color w:val="000000"/>
      <w:lang w:eastAsia="ja-JP"/>
    </w:rPr>
  </w:style>
  <w:style w:type="paragraph" w:styleId="24">
    <w:name w:val="Body Text First Indent 2"/>
    <w:basedOn w:val="af0"/>
    <w:link w:val="25"/>
    <w:rsid w:val="003851A9"/>
    <w:pPr>
      <w:spacing w:after="180"/>
      <w:ind w:left="360" w:firstLine="360"/>
    </w:pPr>
  </w:style>
  <w:style w:type="character" w:customStyle="1" w:styleId="25">
    <w:name w:val="正文文本首行缩进 2 字符"/>
    <w:basedOn w:val="af1"/>
    <w:link w:val="24"/>
    <w:rsid w:val="003851A9"/>
    <w:rPr>
      <w:color w:val="000000"/>
      <w:lang w:eastAsia="ja-JP"/>
    </w:rPr>
  </w:style>
  <w:style w:type="paragraph" w:styleId="26">
    <w:name w:val="Body Text Indent 2"/>
    <w:basedOn w:val="a1"/>
    <w:link w:val="27"/>
    <w:rsid w:val="003851A9"/>
    <w:pPr>
      <w:spacing w:after="120" w:line="480" w:lineRule="auto"/>
      <w:ind w:left="283"/>
    </w:pPr>
  </w:style>
  <w:style w:type="character" w:customStyle="1" w:styleId="27">
    <w:name w:val="正文文本缩进 2 字符"/>
    <w:basedOn w:val="a2"/>
    <w:link w:val="26"/>
    <w:rsid w:val="003851A9"/>
    <w:rPr>
      <w:color w:val="000000"/>
      <w:lang w:eastAsia="ja-JP"/>
    </w:rPr>
  </w:style>
  <w:style w:type="paragraph" w:styleId="34">
    <w:name w:val="Body Text Indent 3"/>
    <w:basedOn w:val="a1"/>
    <w:link w:val="35"/>
    <w:rsid w:val="003851A9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basedOn w:val="a2"/>
    <w:link w:val="34"/>
    <w:rsid w:val="003851A9"/>
    <w:rPr>
      <w:color w:val="000000"/>
      <w:sz w:val="16"/>
      <w:szCs w:val="16"/>
      <w:lang w:eastAsia="ja-JP"/>
    </w:rPr>
  </w:style>
  <w:style w:type="paragraph" w:styleId="af2">
    <w:name w:val="caption"/>
    <w:basedOn w:val="a1"/>
    <w:next w:val="a1"/>
    <w:semiHidden/>
    <w:unhideWhenUsed/>
    <w:qFormat/>
    <w:rsid w:val="003851A9"/>
    <w:pPr>
      <w:spacing w:after="200"/>
    </w:pPr>
    <w:rPr>
      <w:i/>
      <w:iCs/>
      <w:color w:val="44546A" w:themeColor="text2"/>
      <w:sz w:val="18"/>
      <w:szCs w:val="18"/>
    </w:rPr>
  </w:style>
  <w:style w:type="paragraph" w:styleId="af3">
    <w:name w:val="Closing"/>
    <w:basedOn w:val="a1"/>
    <w:link w:val="af4"/>
    <w:rsid w:val="003851A9"/>
    <w:pPr>
      <w:spacing w:after="0"/>
      <w:ind w:left="4252"/>
    </w:pPr>
  </w:style>
  <w:style w:type="character" w:customStyle="1" w:styleId="af4">
    <w:name w:val="结束语 字符"/>
    <w:basedOn w:val="a2"/>
    <w:link w:val="af3"/>
    <w:rsid w:val="003851A9"/>
    <w:rPr>
      <w:color w:val="000000"/>
      <w:lang w:eastAsia="ja-JP"/>
    </w:rPr>
  </w:style>
  <w:style w:type="paragraph" w:styleId="af5">
    <w:name w:val="annotation text"/>
    <w:basedOn w:val="a1"/>
    <w:link w:val="af6"/>
    <w:rsid w:val="003851A9"/>
  </w:style>
  <w:style w:type="character" w:customStyle="1" w:styleId="af6">
    <w:name w:val="批注文字 字符"/>
    <w:basedOn w:val="a2"/>
    <w:link w:val="af5"/>
    <w:rsid w:val="003851A9"/>
    <w:rPr>
      <w:color w:val="000000"/>
      <w:lang w:eastAsia="ja-JP"/>
    </w:rPr>
  </w:style>
  <w:style w:type="paragraph" w:styleId="af7">
    <w:name w:val="annotation subject"/>
    <w:basedOn w:val="af5"/>
    <w:next w:val="af5"/>
    <w:link w:val="af8"/>
    <w:rsid w:val="003851A9"/>
    <w:rPr>
      <w:b/>
      <w:bCs/>
    </w:rPr>
  </w:style>
  <w:style w:type="character" w:customStyle="1" w:styleId="af8">
    <w:name w:val="批注主题 字符"/>
    <w:basedOn w:val="af6"/>
    <w:link w:val="af7"/>
    <w:rsid w:val="003851A9"/>
    <w:rPr>
      <w:b/>
      <w:bCs/>
      <w:color w:val="000000"/>
      <w:lang w:eastAsia="ja-JP"/>
    </w:rPr>
  </w:style>
  <w:style w:type="paragraph" w:styleId="af9">
    <w:name w:val="Date"/>
    <w:basedOn w:val="a1"/>
    <w:next w:val="a1"/>
    <w:link w:val="afa"/>
    <w:rsid w:val="003851A9"/>
  </w:style>
  <w:style w:type="character" w:customStyle="1" w:styleId="afa">
    <w:name w:val="日期 字符"/>
    <w:basedOn w:val="a2"/>
    <w:link w:val="af9"/>
    <w:rsid w:val="003851A9"/>
    <w:rPr>
      <w:color w:val="000000"/>
      <w:lang w:eastAsia="ja-JP"/>
    </w:rPr>
  </w:style>
  <w:style w:type="paragraph" w:styleId="afb">
    <w:name w:val="Document Map"/>
    <w:basedOn w:val="a1"/>
    <w:link w:val="afc"/>
    <w:rsid w:val="003851A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c">
    <w:name w:val="文档结构图 字符"/>
    <w:basedOn w:val="a2"/>
    <w:link w:val="afb"/>
    <w:rsid w:val="003851A9"/>
    <w:rPr>
      <w:rFonts w:ascii="Segoe UI" w:hAnsi="Segoe UI" w:cs="Segoe UI"/>
      <w:color w:val="000000"/>
      <w:sz w:val="16"/>
      <w:szCs w:val="16"/>
      <w:lang w:eastAsia="ja-JP"/>
    </w:rPr>
  </w:style>
  <w:style w:type="paragraph" w:styleId="afd">
    <w:name w:val="E-mail Signature"/>
    <w:basedOn w:val="a1"/>
    <w:link w:val="afe"/>
    <w:rsid w:val="003851A9"/>
    <w:pPr>
      <w:spacing w:after="0"/>
    </w:pPr>
  </w:style>
  <w:style w:type="character" w:customStyle="1" w:styleId="afe">
    <w:name w:val="电子邮件签名 字符"/>
    <w:basedOn w:val="a2"/>
    <w:link w:val="afd"/>
    <w:rsid w:val="003851A9"/>
    <w:rPr>
      <w:color w:val="000000"/>
      <w:lang w:eastAsia="ja-JP"/>
    </w:rPr>
  </w:style>
  <w:style w:type="paragraph" w:styleId="aff">
    <w:name w:val="endnote text"/>
    <w:basedOn w:val="a1"/>
    <w:link w:val="aff0"/>
    <w:rsid w:val="003851A9"/>
    <w:pPr>
      <w:spacing w:after="0"/>
    </w:pPr>
  </w:style>
  <w:style w:type="character" w:customStyle="1" w:styleId="aff0">
    <w:name w:val="尾注文本 字符"/>
    <w:basedOn w:val="a2"/>
    <w:link w:val="aff"/>
    <w:rsid w:val="003851A9"/>
    <w:rPr>
      <w:color w:val="000000"/>
      <w:lang w:eastAsia="ja-JP"/>
    </w:rPr>
  </w:style>
  <w:style w:type="paragraph" w:styleId="aff1">
    <w:name w:val="envelope address"/>
    <w:basedOn w:val="a1"/>
    <w:rsid w:val="003851A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2">
    <w:name w:val="envelope return"/>
    <w:basedOn w:val="a1"/>
    <w:rsid w:val="003851A9"/>
    <w:pPr>
      <w:spacing w:after="0"/>
    </w:pPr>
    <w:rPr>
      <w:rFonts w:asciiTheme="majorHAnsi" w:eastAsiaTheme="majorEastAsia" w:hAnsiTheme="majorHAnsi" w:cstheme="majorBidi"/>
    </w:rPr>
  </w:style>
  <w:style w:type="paragraph" w:styleId="aff3">
    <w:name w:val="footnote text"/>
    <w:basedOn w:val="a1"/>
    <w:link w:val="aff4"/>
    <w:rsid w:val="003851A9"/>
    <w:pPr>
      <w:spacing w:after="0"/>
    </w:pPr>
  </w:style>
  <w:style w:type="character" w:customStyle="1" w:styleId="aff4">
    <w:name w:val="脚注文本 字符"/>
    <w:basedOn w:val="a2"/>
    <w:link w:val="aff3"/>
    <w:rsid w:val="003851A9"/>
    <w:rPr>
      <w:color w:val="000000"/>
      <w:lang w:eastAsia="ja-JP"/>
    </w:rPr>
  </w:style>
  <w:style w:type="paragraph" w:styleId="HTML">
    <w:name w:val="HTML Address"/>
    <w:basedOn w:val="a1"/>
    <w:link w:val="HTML0"/>
    <w:rsid w:val="003851A9"/>
    <w:pPr>
      <w:spacing w:after="0"/>
    </w:pPr>
    <w:rPr>
      <w:i/>
      <w:iCs/>
    </w:rPr>
  </w:style>
  <w:style w:type="character" w:customStyle="1" w:styleId="HTML0">
    <w:name w:val="HTML 地址 字符"/>
    <w:basedOn w:val="a2"/>
    <w:link w:val="HTML"/>
    <w:rsid w:val="003851A9"/>
    <w:rPr>
      <w:i/>
      <w:iCs/>
      <w:color w:val="000000"/>
      <w:lang w:eastAsia="ja-JP"/>
    </w:rPr>
  </w:style>
  <w:style w:type="paragraph" w:styleId="HTML1">
    <w:name w:val="HTML Preformatted"/>
    <w:basedOn w:val="a1"/>
    <w:link w:val="HTML2"/>
    <w:rsid w:val="003851A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2"/>
    <w:link w:val="HTML1"/>
    <w:rsid w:val="003851A9"/>
    <w:rPr>
      <w:rFonts w:ascii="Consolas" w:hAnsi="Consolas"/>
      <w:color w:val="000000"/>
      <w:lang w:eastAsia="ja-JP"/>
    </w:rPr>
  </w:style>
  <w:style w:type="paragraph" w:styleId="10">
    <w:name w:val="index 1"/>
    <w:basedOn w:val="a1"/>
    <w:next w:val="a1"/>
    <w:rsid w:val="003851A9"/>
    <w:pPr>
      <w:spacing w:after="0"/>
      <w:ind w:left="200" w:hanging="200"/>
    </w:pPr>
  </w:style>
  <w:style w:type="paragraph" w:styleId="28">
    <w:name w:val="index 2"/>
    <w:basedOn w:val="a1"/>
    <w:next w:val="a1"/>
    <w:rsid w:val="003851A9"/>
    <w:pPr>
      <w:spacing w:after="0"/>
      <w:ind w:left="400" w:hanging="200"/>
    </w:pPr>
  </w:style>
  <w:style w:type="paragraph" w:styleId="36">
    <w:name w:val="index 3"/>
    <w:basedOn w:val="a1"/>
    <w:next w:val="a1"/>
    <w:rsid w:val="003851A9"/>
    <w:pPr>
      <w:spacing w:after="0"/>
      <w:ind w:left="600" w:hanging="200"/>
    </w:pPr>
  </w:style>
  <w:style w:type="paragraph" w:styleId="42">
    <w:name w:val="index 4"/>
    <w:basedOn w:val="a1"/>
    <w:next w:val="a1"/>
    <w:rsid w:val="003851A9"/>
    <w:pPr>
      <w:spacing w:after="0"/>
      <w:ind w:left="800" w:hanging="200"/>
    </w:pPr>
  </w:style>
  <w:style w:type="paragraph" w:styleId="52">
    <w:name w:val="index 5"/>
    <w:basedOn w:val="a1"/>
    <w:next w:val="a1"/>
    <w:rsid w:val="003851A9"/>
    <w:pPr>
      <w:spacing w:after="0"/>
      <w:ind w:left="1000" w:hanging="200"/>
    </w:pPr>
  </w:style>
  <w:style w:type="paragraph" w:styleId="60">
    <w:name w:val="index 6"/>
    <w:basedOn w:val="a1"/>
    <w:next w:val="a1"/>
    <w:rsid w:val="003851A9"/>
    <w:pPr>
      <w:spacing w:after="0"/>
      <w:ind w:left="1200" w:hanging="200"/>
    </w:pPr>
  </w:style>
  <w:style w:type="paragraph" w:styleId="70">
    <w:name w:val="index 7"/>
    <w:basedOn w:val="a1"/>
    <w:next w:val="a1"/>
    <w:rsid w:val="003851A9"/>
    <w:pPr>
      <w:spacing w:after="0"/>
      <w:ind w:left="1400" w:hanging="200"/>
    </w:pPr>
  </w:style>
  <w:style w:type="paragraph" w:styleId="81">
    <w:name w:val="index 8"/>
    <w:basedOn w:val="a1"/>
    <w:next w:val="a1"/>
    <w:rsid w:val="003851A9"/>
    <w:pPr>
      <w:spacing w:after="0"/>
      <w:ind w:left="1600" w:hanging="200"/>
    </w:pPr>
  </w:style>
  <w:style w:type="paragraph" w:styleId="90">
    <w:name w:val="index 9"/>
    <w:basedOn w:val="a1"/>
    <w:next w:val="a1"/>
    <w:rsid w:val="003851A9"/>
    <w:pPr>
      <w:spacing w:after="0"/>
      <w:ind w:left="1800" w:hanging="200"/>
    </w:pPr>
  </w:style>
  <w:style w:type="paragraph" w:styleId="aff5">
    <w:name w:val="index heading"/>
    <w:basedOn w:val="a1"/>
    <w:next w:val="10"/>
    <w:rsid w:val="003851A9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1"/>
    <w:next w:val="a1"/>
    <w:link w:val="aff7"/>
    <w:uiPriority w:val="30"/>
    <w:qFormat/>
    <w:rsid w:val="003851A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7">
    <w:name w:val="明显引用 字符"/>
    <w:basedOn w:val="a2"/>
    <w:link w:val="aff6"/>
    <w:uiPriority w:val="30"/>
    <w:rsid w:val="003851A9"/>
    <w:rPr>
      <w:i/>
      <w:iCs/>
      <w:color w:val="4472C4" w:themeColor="accent1"/>
      <w:lang w:eastAsia="ja-JP"/>
    </w:rPr>
  </w:style>
  <w:style w:type="paragraph" w:styleId="aff8">
    <w:name w:val="List"/>
    <w:basedOn w:val="a1"/>
    <w:rsid w:val="003851A9"/>
    <w:pPr>
      <w:ind w:left="283" w:hanging="283"/>
      <w:contextualSpacing/>
    </w:pPr>
  </w:style>
  <w:style w:type="paragraph" w:styleId="29">
    <w:name w:val="List 2"/>
    <w:basedOn w:val="a1"/>
    <w:rsid w:val="003851A9"/>
    <w:pPr>
      <w:ind w:left="566" w:hanging="283"/>
      <w:contextualSpacing/>
    </w:pPr>
  </w:style>
  <w:style w:type="paragraph" w:styleId="37">
    <w:name w:val="List 3"/>
    <w:basedOn w:val="a1"/>
    <w:rsid w:val="003851A9"/>
    <w:pPr>
      <w:ind w:left="849" w:hanging="283"/>
      <w:contextualSpacing/>
    </w:pPr>
  </w:style>
  <w:style w:type="paragraph" w:styleId="43">
    <w:name w:val="List 4"/>
    <w:basedOn w:val="a1"/>
    <w:rsid w:val="003851A9"/>
    <w:pPr>
      <w:ind w:left="1132" w:hanging="283"/>
      <w:contextualSpacing/>
    </w:pPr>
  </w:style>
  <w:style w:type="paragraph" w:styleId="53">
    <w:name w:val="List 5"/>
    <w:basedOn w:val="a1"/>
    <w:rsid w:val="003851A9"/>
    <w:pPr>
      <w:ind w:left="1415" w:hanging="283"/>
      <w:contextualSpacing/>
    </w:pPr>
  </w:style>
  <w:style w:type="paragraph" w:styleId="a0">
    <w:name w:val="List Bullet"/>
    <w:basedOn w:val="a1"/>
    <w:rsid w:val="003851A9"/>
    <w:pPr>
      <w:numPr>
        <w:numId w:val="11"/>
      </w:numPr>
      <w:contextualSpacing/>
    </w:pPr>
  </w:style>
  <w:style w:type="paragraph" w:styleId="20">
    <w:name w:val="List Bullet 2"/>
    <w:basedOn w:val="a1"/>
    <w:rsid w:val="003851A9"/>
    <w:pPr>
      <w:numPr>
        <w:numId w:val="12"/>
      </w:numPr>
      <w:contextualSpacing/>
    </w:pPr>
  </w:style>
  <w:style w:type="paragraph" w:styleId="30">
    <w:name w:val="List Bullet 3"/>
    <w:basedOn w:val="a1"/>
    <w:rsid w:val="003851A9"/>
    <w:pPr>
      <w:numPr>
        <w:numId w:val="13"/>
      </w:numPr>
      <w:contextualSpacing/>
    </w:pPr>
  </w:style>
  <w:style w:type="paragraph" w:styleId="40">
    <w:name w:val="List Bullet 4"/>
    <w:basedOn w:val="a1"/>
    <w:rsid w:val="003851A9"/>
    <w:pPr>
      <w:numPr>
        <w:numId w:val="14"/>
      </w:numPr>
      <w:contextualSpacing/>
    </w:pPr>
  </w:style>
  <w:style w:type="paragraph" w:styleId="50">
    <w:name w:val="List Bullet 5"/>
    <w:basedOn w:val="a1"/>
    <w:rsid w:val="003851A9"/>
    <w:pPr>
      <w:numPr>
        <w:numId w:val="15"/>
      </w:numPr>
      <w:contextualSpacing/>
    </w:pPr>
  </w:style>
  <w:style w:type="paragraph" w:styleId="aff9">
    <w:name w:val="List Continue"/>
    <w:basedOn w:val="a1"/>
    <w:rsid w:val="003851A9"/>
    <w:pPr>
      <w:spacing w:after="120"/>
      <w:ind w:left="283"/>
      <w:contextualSpacing/>
    </w:pPr>
  </w:style>
  <w:style w:type="paragraph" w:styleId="2a">
    <w:name w:val="List Continue 2"/>
    <w:basedOn w:val="a1"/>
    <w:rsid w:val="003851A9"/>
    <w:pPr>
      <w:spacing w:after="120"/>
      <w:ind w:left="566"/>
      <w:contextualSpacing/>
    </w:pPr>
  </w:style>
  <w:style w:type="paragraph" w:styleId="38">
    <w:name w:val="List Continue 3"/>
    <w:basedOn w:val="a1"/>
    <w:rsid w:val="003851A9"/>
    <w:pPr>
      <w:spacing w:after="120"/>
      <w:ind w:left="849"/>
      <w:contextualSpacing/>
    </w:pPr>
  </w:style>
  <w:style w:type="paragraph" w:styleId="44">
    <w:name w:val="List Continue 4"/>
    <w:basedOn w:val="a1"/>
    <w:rsid w:val="003851A9"/>
    <w:pPr>
      <w:spacing w:after="120"/>
      <w:ind w:left="1132"/>
      <w:contextualSpacing/>
    </w:pPr>
  </w:style>
  <w:style w:type="paragraph" w:styleId="54">
    <w:name w:val="List Continue 5"/>
    <w:basedOn w:val="a1"/>
    <w:rsid w:val="003851A9"/>
    <w:pPr>
      <w:spacing w:after="120"/>
      <w:ind w:left="1415"/>
      <w:contextualSpacing/>
    </w:pPr>
  </w:style>
  <w:style w:type="paragraph" w:styleId="a">
    <w:name w:val="List Number"/>
    <w:basedOn w:val="a1"/>
    <w:rsid w:val="003851A9"/>
    <w:pPr>
      <w:numPr>
        <w:numId w:val="16"/>
      </w:numPr>
      <w:contextualSpacing/>
    </w:pPr>
  </w:style>
  <w:style w:type="paragraph" w:styleId="2">
    <w:name w:val="List Number 2"/>
    <w:basedOn w:val="a1"/>
    <w:rsid w:val="003851A9"/>
    <w:pPr>
      <w:numPr>
        <w:numId w:val="17"/>
      </w:numPr>
      <w:contextualSpacing/>
    </w:pPr>
  </w:style>
  <w:style w:type="paragraph" w:styleId="3">
    <w:name w:val="List Number 3"/>
    <w:basedOn w:val="a1"/>
    <w:rsid w:val="003851A9"/>
    <w:pPr>
      <w:numPr>
        <w:numId w:val="8"/>
      </w:numPr>
      <w:contextualSpacing/>
    </w:pPr>
  </w:style>
  <w:style w:type="paragraph" w:styleId="4">
    <w:name w:val="List Number 4"/>
    <w:basedOn w:val="a1"/>
    <w:rsid w:val="003851A9"/>
    <w:pPr>
      <w:numPr>
        <w:numId w:val="9"/>
      </w:numPr>
      <w:contextualSpacing/>
    </w:pPr>
  </w:style>
  <w:style w:type="paragraph" w:styleId="5">
    <w:name w:val="List Number 5"/>
    <w:basedOn w:val="a1"/>
    <w:rsid w:val="003851A9"/>
    <w:pPr>
      <w:numPr>
        <w:numId w:val="10"/>
      </w:numPr>
      <w:contextualSpacing/>
    </w:pPr>
  </w:style>
  <w:style w:type="paragraph" w:styleId="affa">
    <w:name w:val="List Paragraph"/>
    <w:basedOn w:val="a1"/>
    <w:uiPriority w:val="34"/>
    <w:qFormat/>
    <w:rsid w:val="003851A9"/>
    <w:pPr>
      <w:ind w:left="720"/>
      <w:contextualSpacing/>
    </w:pPr>
  </w:style>
  <w:style w:type="paragraph" w:styleId="affb">
    <w:name w:val="macro"/>
    <w:link w:val="affc"/>
    <w:rsid w:val="003851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affc">
    <w:name w:val="宏文本 字符"/>
    <w:basedOn w:val="a2"/>
    <w:link w:val="affb"/>
    <w:rsid w:val="003851A9"/>
    <w:rPr>
      <w:rFonts w:ascii="Consolas" w:hAnsi="Consolas"/>
      <w:color w:val="000000"/>
      <w:lang w:eastAsia="ja-JP"/>
    </w:rPr>
  </w:style>
  <w:style w:type="paragraph" w:styleId="affd">
    <w:name w:val="Message Header"/>
    <w:basedOn w:val="a1"/>
    <w:link w:val="affe"/>
    <w:rsid w:val="003851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2"/>
    <w:link w:val="affd"/>
    <w:rsid w:val="003851A9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afff">
    <w:name w:val="No Spacing"/>
    <w:uiPriority w:val="1"/>
    <w:qFormat/>
    <w:rsid w:val="003851A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fff0">
    <w:name w:val="Normal (Web)"/>
    <w:basedOn w:val="a1"/>
    <w:rsid w:val="003851A9"/>
    <w:rPr>
      <w:sz w:val="24"/>
      <w:szCs w:val="24"/>
    </w:rPr>
  </w:style>
  <w:style w:type="paragraph" w:styleId="afff1">
    <w:name w:val="Normal Indent"/>
    <w:basedOn w:val="a1"/>
    <w:rsid w:val="003851A9"/>
    <w:pPr>
      <w:ind w:left="720"/>
    </w:pPr>
  </w:style>
  <w:style w:type="paragraph" w:styleId="afff2">
    <w:name w:val="Note Heading"/>
    <w:basedOn w:val="a1"/>
    <w:next w:val="a1"/>
    <w:link w:val="afff3"/>
    <w:rsid w:val="003851A9"/>
    <w:pPr>
      <w:spacing w:after="0"/>
    </w:pPr>
  </w:style>
  <w:style w:type="character" w:customStyle="1" w:styleId="afff3">
    <w:name w:val="注释标题 字符"/>
    <w:basedOn w:val="a2"/>
    <w:link w:val="afff2"/>
    <w:rsid w:val="003851A9"/>
    <w:rPr>
      <w:color w:val="000000"/>
      <w:lang w:eastAsia="ja-JP"/>
    </w:rPr>
  </w:style>
  <w:style w:type="paragraph" w:styleId="afff4">
    <w:name w:val="Plain Text"/>
    <w:basedOn w:val="a1"/>
    <w:link w:val="afff5"/>
    <w:rsid w:val="003851A9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2"/>
    <w:link w:val="afff4"/>
    <w:rsid w:val="003851A9"/>
    <w:rPr>
      <w:rFonts w:ascii="Consolas" w:hAnsi="Consolas"/>
      <w:color w:val="000000"/>
      <w:sz w:val="21"/>
      <w:szCs w:val="21"/>
      <w:lang w:eastAsia="ja-JP"/>
    </w:rPr>
  </w:style>
  <w:style w:type="paragraph" w:styleId="afff6">
    <w:name w:val="Quote"/>
    <w:basedOn w:val="a1"/>
    <w:next w:val="a1"/>
    <w:link w:val="afff7"/>
    <w:uiPriority w:val="29"/>
    <w:qFormat/>
    <w:rsid w:val="003851A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2"/>
    <w:link w:val="afff6"/>
    <w:uiPriority w:val="29"/>
    <w:rsid w:val="003851A9"/>
    <w:rPr>
      <w:i/>
      <w:iCs/>
      <w:color w:val="404040" w:themeColor="text1" w:themeTint="BF"/>
      <w:lang w:eastAsia="ja-JP"/>
    </w:rPr>
  </w:style>
  <w:style w:type="paragraph" w:styleId="afff8">
    <w:name w:val="Salutation"/>
    <w:basedOn w:val="a1"/>
    <w:next w:val="a1"/>
    <w:link w:val="afff9"/>
    <w:rsid w:val="003851A9"/>
  </w:style>
  <w:style w:type="character" w:customStyle="1" w:styleId="afff9">
    <w:name w:val="称呼 字符"/>
    <w:basedOn w:val="a2"/>
    <w:link w:val="afff8"/>
    <w:rsid w:val="003851A9"/>
    <w:rPr>
      <w:color w:val="000000"/>
      <w:lang w:eastAsia="ja-JP"/>
    </w:rPr>
  </w:style>
  <w:style w:type="paragraph" w:styleId="afffa">
    <w:name w:val="Signature"/>
    <w:basedOn w:val="a1"/>
    <w:link w:val="afffb"/>
    <w:rsid w:val="003851A9"/>
    <w:pPr>
      <w:spacing w:after="0"/>
      <w:ind w:left="4252"/>
    </w:pPr>
  </w:style>
  <w:style w:type="character" w:customStyle="1" w:styleId="afffb">
    <w:name w:val="签名 字符"/>
    <w:basedOn w:val="a2"/>
    <w:link w:val="afffa"/>
    <w:rsid w:val="003851A9"/>
    <w:rPr>
      <w:color w:val="000000"/>
      <w:lang w:eastAsia="ja-JP"/>
    </w:rPr>
  </w:style>
  <w:style w:type="paragraph" w:styleId="afffc">
    <w:name w:val="Subtitle"/>
    <w:basedOn w:val="a1"/>
    <w:next w:val="a1"/>
    <w:link w:val="afffd"/>
    <w:qFormat/>
    <w:rsid w:val="003851A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2"/>
    <w:link w:val="afffc"/>
    <w:rsid w:val="003851A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afffe">
    <w:name w:val="table of authorities"/>
    <w:basedOn w:val="a1"/>
    <w:next w:val="a1"/>
    <w:rsid w:val="003851A9"/>
    <w:pPr>
      <w:spacing w:after="0"/>
      <w:ind w:left="200" w:hanging="200"/>
    </w:pPr>
  </w:style>
  <w:style w:type="paragraph" w:styleId="affff">
    <w:name w:val="table of figures"/>
    <w:basedOn w:val="a1"/>
    <w:next w:val="a1"/>
    <w:rsid w:val="003851A9"/>
    <w:pPr>
      <w:spacing w:after="0"/>
    </w:pPr>
  </w:style>
  <w:style w:type="paragraph" w:styleId="affff0">
    <w:name w:val="Title"/>
    <w:basedOn w:val="a1"/>
    <w:next w:val="a1"/>
    <w:link w:val="affff1"/>
    <w:qFormat/>
    <w:rsid w:val="003851A9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ffff1">
    <w:name w:val="标题 字符"/>
    <w:basedOn w:val="a2"/>
    <w:link w:val="affff0"/>
    <w:rsid w:val="003851A9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affff2">
    <w:name w:val="toa heading"/>
    <w:basedOn w:val="a1"/>
    <w:next w:val="a1"/>
    <w:rsid w:val="003851A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3851A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B629E4"/>
    <w:rPr>
      <w:color w:val="000000"/>
      <w:lang w:eastAsia="ja-JP"/>
    </w:rPr>
  </w:style>
  <w:style w:type="character" w:customStyle="1" w:styleId="TALChar">
    <w:name w:val="TAL Char"/>
    <w:link w:val="TAL"/>
    <w:rsid w:val="00417C56"/>
    <w:rPr>
      <w:rFonts w:ascii="Arial" w:hAnsi="Arial"/>
      <w:color w:val="000000"/>
      <w:sz w:val="18"/>
      <w:lang w:eastAsia="ja-JP"/>
    </w:rPr>
  </w:style>
  <w:style w:type="character" w:styleId="affff3">
    <w:name w:val="Hyperlink"/>
    <w:rsid w:val="00486C93"/>
    <w:rPr>
      <w:color w:val="0000FF"/>
      <w:u w:val="single"/>
    </w:rPr>
  </w:style>
  <w:style w:type="character" w:customStyle="1" w:styleId="11">
    <w:name w:val="未处理的提及1"/>
    <w:basedOn w:val="a2"/>
    <w:uiPriority w:val="99"/>
    <w:semiHidden/>
    <w:unhideWhenUsed/>
    <w:rsid w:val="00486C93"/>
    <w:rPr>
      <w:color w:val="605E5C"/>
      <w:shd w:val="clear" w:color="auto" w:fill="E1DFDD"/>
    </w:rPr>
  </w:style>
  <w:style w:type="character" w:styleId="affff4">
    <w:name w:val="annotation reference"/>
    <w:basedOn w:val="a2"/>
    <w:rsid w:val="000222EC"/>
    <w:rPr>
      <w:sz w:val="21"/>
      <w:szCs w:val="21"/>
    </w:rPr>
  </w:style>
  <w:style w:type="character" w:customStyle="1" w:styleId="a8">
    <w:name w:val="页眉 字符"/>
    <w:basedOn w:val="a2"/>
    <w:link w:val="a7"/>
    <w:rsid w:val="00A17F96"/>
    <w:rPr>
      <w:rFonts w:ascii="Arial" w:hAnsi="Arial"/>
      <w:b/>
      <w:sz w:val="18"/>
      <w:lang w:eastAsia="ja-JP"/>
    </w:rPr>
  </w:style>
  <w:style w:type="character" w:styleId="affff5">
    <w:name w:val="Unresolved Mention"/>
    <w:basedOn w:val="a2"/>
    <w:uiPriority w:val="99"/>
    <w:semiHidden/>
    <w:unhideWhenUsed/>
    <w:rsid w:val="009C2306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sid w:val="00203FC9"/>
    <w:rPr>
      <w:color w:val="000000"/>
      <w:lang w:eastAsia="ja-JP"/>
    </w:rPr>
  </w:style>
  <w:style w:type="paragraph" w:customStyle="1" w:styleId="CRCoverPage">
    <w:name w:val="CR Cover Page"/>
    <w:link w:val="CRCoverPageZchn"/>
    <w:rsid w:val="00632AD1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632AD1"/>
    <w:rPr>
      <w:rFonts w:ascii="Arial" w:eastAsia="Times New Roman" w:hAnsi="Arial"/>
      <w:lang w:eastAsia="en-US"/>
    </w:rPr>
  </w:style>
  <w:style w:type="character" w:customStyle="1" w:styleId="80">
    <w:name w:val="标题 8 字符"/>
    <w:basedOn w:val="a2"/>
    <w:link w:val="8"/>
    <w:rsid w:val="0063768A"/>
    <w:rPr>
      <w:rFonts w:ascii="Arial" w:hAnsi="Arial"/>
      <w:sz w:val="3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475ADD-0779-405A-8677-FAC76ADAB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2172</Words>
  <Characters>12387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14530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Huawei_SL</cp:lastModifiedBy>
  <cp:revision>13</cp:revision>
  <cp:lastPrinted>2000-02-29T11:31:00Z</cp:lastPrinted>
  <dcterms:created xsi:type="dcterms:W3CDTF">2023-08-10T14:22:00Z</dcterms:created>
  <dcterms:modified xsi:type="dcterms:W3CDTF">2023-08-14T12:26:00Z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(3)lsHDX51jzyXV+lwQd9FDoEtygcU9eNOPn0LmcSfLgGgaeiL8rkFOJzrxGE+ivMYRitqP1KC7
URnCJZUyp/eGfOImFS43Owrt+l761UdF5BRQSlMK27ylqOpvgCQ6PcVuqUk5YKbEKJ7s7xWV
5l3iFtgFAb1n1NtXyGA9t39MbS0UjFTTReyb1oC9eZowNEpBHtkhdiDUSMs0cOsBadVT7Hzd
33uKvHfp+5fyYyhkwE</vt:lpwstr>
  </property>
  <property fmtid="{D5CDD505-2E9C-101B-9397-08002B2CF9AE}" pid="13" name="_2015_ms_pID_7253431">
    <vt:lpwstr>mPzoK3m1adoHfsehUCXjLPl5jTdofylSRgHKPJ7qH800XJGC/ny8k9
gtRW9NeN+xhLSPXovL4wdHJRI1Ph6l6Z7Tp/r7uxjZeNbIg2dq44qxcejc3NBmrAg7cutYAn
w5x6BA641iZ9ZawcJ4e4WoejDI7ArYXwJwPa+NKhsW4keODbByJYb9sv/Fide1mzqEHW6X77
lpTVj+Vb34WyLkI4voOz+2gxulwsanV94yVS</vt:lpwstr>
  </property>
  <property fmtid="{D5CDD505-2E9C-101B-9397-08002B2CF9AE}" pid="14" name="_2015_ms_pID_7253432">
    <vt:lpwstr>r72+FljqYiDnF/sHpv2TWpg=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1665191620</vt:lpwstr>
  </property>
</Properties>
</file>